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99E497A" w:rsidR="00FD75AC" w:rsidRPr="00FE0492" w:rsidRDefault="00AA33C8" w:rsidP="00FD75AC">
      <w:pPr>
        <w:tabs>
          <w:tab w:val="left" w:pos="1985"/>
        </w:tabs>
        <w:spacing w:after="0"/>
        <w:jc w:val="both"/>
        <w:rPr>
          <w:rFonts w:ascii="Arial" w:hAnsi="Arial" w:cs="Arial"/>
          <w:b/>
          <w:sz w:val="24"/>
          <w:lang w:val="en-US"/>
        </w:rPr>
      </w:pPr>
      <w:r w:rsidRPr="00FE0492">
        <w:rPr>
          <w:rFonts w:ascii="Arial" w:hAnsi="Arial" w:cs="Arial"/>
          <w:b/>
          <w:sz w:val="24"/>
          <w:szCs w:val="24"/>
          <w:lang w:val="en-US"/>
        </w:rPr>
        <w:t xml:space="preserve">3GPP TSG-RAN WG1 </w:t>
      </w:r>
      <w:r w:rsidR="00EC51E2">
        <w:rPr>
          <w:rFonts w:ascii="Arial" w:hAnsi="Arial" w:cs="Arial"/>
          <w:b/>
          <w:sz w:val="24"/>
          <w:szCs w:val="24"/>
          <w:lang w:val="en-US"/>
        </w:rPr>
        <w:t>AH 180</w:t>
      </w:r>
      <w:r w:rsidR="00FE0492" w:rsidRPr="00FE0492">
        <w:rPr>
          <w:rFonts w:ascii="Arial" w:hAnsi="Arial" w:cs="Arial"/>
          <w:b/>
          <w:sz w:val="24"/>
          <w:szCs w:val="24"/>
          <w:lang w:val="en-US"/>
        </w:rPr>
        <w:t>1</w:t>
      </w:r>
      <w:r w:rsidR="00FC38D4" w:rsidRPr="00FE0492">
        <w:rPr>
          <w:rFonts w:ascii="Arial" w:hAnsi="Arial" w:cs="Arial"/>
          <w:b/>
          <w:sz w:val="24"/>
          <w:szCs w:val="24"/>
          <w:lang w:val="en-US"/>
        </w:rPr>
        <w:t xml:space="preserve">        </w:t>
      </w:r>
      <w:r w:rsidR="00F8544B" w:rsidRPr="00FE0492">
        <w:rPr>
          <w:rFonts w:ascii="Arial" w:hAnsi="Arial" w:cs="Arial"/>
          <w:b/>
          <w:sz w:val="24"/>
          <w:szCs w:val="24"/>
          <w:lang w:val="en-US"/>
        </w:rPr>
        <w:t xml:space="preserve"> </w:t>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t xml:space="preserve">     </w:t>
      </w:r>
      <w:r w:rsidR="0031586B" w:rsidRPr="00FE0492">
        <w:rPr>
          <w:rFonts w:ascii="Arial" w:hAnsi="Arial" w:cs="Arial"/>
          <w:b/>
          <w:sz w:val="24"/>
          <w:lang w:val="en-US"/>
        </w:rPr>
        <w:t xml:space="preserve">                      </w:t>
      </w:r>
      <w:r w:rsidR="0021040F" w:rsidRPr="00FE0492">
        <w:rPr>
          <w:rFonts w:ascii="Arial" w:hAnsi="Arial" w:cs="Arial"/>
          <w:b/>
          <w:sz w:val="24"/>
          <w:lang w:val="en-US"/>
        </w:rPr>
        <w:t xml:space="preserve">  </w:t>
      </w:r>
      <w:r w:rsidR="006223F2" w:rsidRPr="00FE0492">
        <w:rPr>
          <w:rFonts w:ascii="Arial" w:hAnsi="Arial" w:cs="Arial"/>
          <w:b/>
          <w:sz w:val="24"/>
          <w:lang w:val="en-US"/>
        </w:rPr>
        <w:t xml:space="preserve">                 </w:t>
      </w:r>
      <w:r w:rsidR="00FE0492">
        <w:rPr>
          <w:rFonts w:ascii="Arial" w:hAnsi="Arial" w:cs="Arial"/>
          <w:b/>
          <w:sz w:val="24"/>
          <w:lang w:val="en-US"/>
        </w:rPr>
        <w:t xml:space="preserve"> </w:t>
      </w:r>
      <w:r w:rsidR="00080D68" w:rsidRPr="00FE0492">
        <w:rPr>
          <w:rFonts w:ascii="Arial" w:hAnsi="Arial" w:cs="Arial"/>
          <w:b/>
          <w:sz w:val="24"/>
          <w:lang w:val="en-US"/>
        </w:rPr>
        <w:t>R1-</w:t>
      </w:r>
      <w:r w:rsidR="00EC51E2">
        <w:rPr>
          <w:rFonts w:ascii="Arial" w:hAnsi="Arial" w:cs="Arial"/>
          <w:b/>
          <w:sz w:val="24"/>
          <w:lang w:val="en-US"/>
        </w:rPr>
        <w:t>1800321</w:t>
      </w:r>
      <w:r w:rsidR="00C40343" w:rsidRPr="00FE0492" w:rsidDel="00080D68">
        <w:rPr>
          <w:rFonts w:ascii="Arial" w:hAnsi="Arial" w:cs="Arial"/>
          <w:b/>
          <w:sz w:val="24"/>
          <w:lang w:val="en-US"/>
        </w:rPr>
        <w:t xml:space="preserve"> </w:t>
      </w:r>
    </w:p>
    <w:p w14:paraId="5D324F0E" w14:textId="50FF150F" w:rsidR="00F65F23" w:rsidRPr="0021040F" w:rsidRDefault="00EC51E2"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Vancouver</w:t>
      </w:r>
      <w:r w:rsidR="00F65F23" w:rsidRPr="0021040F">
        <w:rPr>
          <w:rFonts w:ascii="Arial" w:hAnsi="Arial" w:cs="Arial"/>
          <w:b/>
          <w:bCs/>
          <w:sz w:val="24"/>
          <w:szCs w:val="24"/>
        </w:rPr>
        <w:t xml:space="preserve">, </w:t>
      </w:r>
      <w:r>
        <w:rPr>
          <w:rFonts w:ascii="Arial" w:hAnsi="Arial" w:cs="Arial"/>
          <w:b/>
          <w:bCs/>
          <w:sz w:val="24"/>
          <w:szCs w:val="24"/>
        </w:rPr>
        <w:t>Canada</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January</w:t>
      </w:r>
      <w:r w:rsidR="00FE0492">
        <w:rPr>
          <w:rFonts w:ascii="Arial" w:hAnsi="Arial" w:cs="Arial"/>
          <w:b/>
          <w:bCs/>
          <w:sz w:val="24"/>
          <w:szCs w:val="24"/>
        </w:rPr>
        <w:t xml:space="preserve"> 2</w:t>
      </w:r>
      <w:r>
        <w:rPr>
          <w:rFonts w:ascii="Arial" w:hAnsi="Arial" w:cs="Arial"/>
          <w:b/>
          <w:bCs/>
          <w:sz w:val="24"/>
          <w:szCs w:val="24"/>
        </w:rPr>
        <w:t>2</w:t>
      </w:r>
      <w:r>
        <w:rPr>
          <w:rFonts w:ascii="Arial" w:hAnsi="Arial" w:cs="Arial"/>
          <w:b/>
          <w:bCs/>
          <w:sz w:val="24"/>
          <w:szCs w:val="24"/>
          <w:vertAlign w:val="superscript"/>
        </w:rPr>
        <w:t>nd</w:t>
      </w:r>
      <w:r w:rsidR="00F65F23" w:rsidRPr="0021040F">
        <w:rPr>
          <w:rFonts w:ascii="Arial" w:hAnsi="Arial" w:cs="Arial" w:hint="eastAsia"/>
          <w:b/>
          <w:bCs/>
          <w:sz w:val="24"/>
          <w:szCs w:val="24"/>
        </w:rPr>
        <w:t xml:space="preserve"> </w:t>
      </w:r>
      <w:r w:rsidR="00FE0492">
        <w:rPr>
          <w:rFonts w:ascii="Arial" w:hAnsi="Arial" w:cs="Arial"/>
          <w:b/>
          <w:bCs/>
          <w:sz w:val="24"/>
          <w:szCs w:val="24"/>
        </w:rPr>
        <w:t>–</w:t>
      </w:r>
      <w:r w:rsidR="00F65F23" w:rsidRPr="0021040F">
        <w:rPr>
          <w:rFonts w:ascii="Arial" w:hAnsi="Arial" w:cs="Arial"/>
          <w:b/>
          <w:bCs/>
          <w:sz w:val="24"/>
          <w:szCs w:val="24"/>
        </w:rPr>
        <w:t xml:space="preserve"> </w:t>
      </w:r>
      <w:r>
        <w:rPr>
          <w:rFonts w:ascii="Arial" w:hAnsi="Arial" w:cs="Arial"/>
          <w:b/>
          <w:bCs/>
          <w:sz w:val="24"/>
          <w:szCs w:val="24"/>
        </w:rPr>
        <w:t>26</w:t>
      </w:r>
      <w:r>
        <w:rPr>
          <w:rFonts w:ascii="Arial" w:hAnsi="Arial" w:cs="Arial"/>
          <w:b/>
          <w:bCs/>
          <w:sz w:val="24"/>
          <w:szCs w:val="24"/>
          <w:vertAlign w:val="superscript"/>
        </w:rPr>
        <w:t>th</w:t>
      </w:r>
      <w:r w:rsidR="00F65F23" w:rsidRPr="0021040F">
        <w:rPr>
          <w:rFonts w:ascii="Arial" w:hAnsi="Arial" w:cs="Arial"/>
          <w:b/>
          <w:bCs/>
          <w:sz w:val="24"/>
          <w:szCs w:val="24"/>
        </w:rPr>
        <w:t xml:space="preserve"> 201</w:t>
      </w:r>
      <w:r>
        <w:rPr>
          <w:rFonts w:ascii="Arial" w:eastAsia="MS Mincho" w:hAnsi="Arial" w:cs="Arial" w:hint="eastAsia"/>
          <w:b/>
          <w:bCs/>
          <w:sz w:val="24"/>
          <w:szCs w:val="24"/>
          <w:lang w:eastAsia="ja-JP"/>
        </w:rPr>
        <w:t>8</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41DA46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23F2">
        <w:rPr>
          <w:rFonts w:ascii="Arial" w:eastAsia="Malgun Gothic" w:hAnsi="Arial" w:cs="Arial"/>
          <w:b/>
          <w:sz w:val="24"/>
          <w:lang w:val="en-US" w:eastAsia="ko-KR"/>
        </w:rPr>
        <w:t xml:space="preserve">Remaining details </w:t>
      </w:r>
      <w:r w:rsidR="00345A29">
        <w:rPr>
          <w:rFonts w:ascii="Arial" w:eastAsia="Malgun Gothic" w:hAnsi="Arial" w:cs="Arial"/>
          <w:b/>
          <w:sz w:val="24"/>
          <w:lang w:val="en-US" w:eastAsia="ko-KR"/>
        </w:rPr>
        <w:t xml:space="preserve">and corrections </w:t>
      </w:r>
      <w:r w:rsidR="006223F2">
        <w:rPr>
          <w:rFonts w:ascii="Arial" w:eastAsia="Malgun Gothic" w:hAnsi="Arial" w:cs="Arial"/>
          <w:b/>
          <w:sz w:val="24"/>
          <w:lang w:val="en-US" w:eastAsia="ko-KR"/>
        </w:rPr>
        <w:t xml:space="preserve">of </w:t>
      </w:r>
      <w:r w:rsidR="00F25395">
        <w:rPr>
          <w:rFonts w:ascii="Arial" w:eastAsia="Malgun Gothic" w:hAnsi="Arial" w:cs="Arial"/>
          <w:b/>
          <w:sz w:val="24"/>
          <w:lang w:val="en-US" w:eastAsia="ko-KR"/>
        </w:rPr>
        <w:t>NR-PDCCH structure</w:t>
      </w:r>
    </w:p>
    <w:p w14:paraId="6E52CD3F" w14:textId="6002CB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38D4">
        <w:rPr>
          <w:rFonts w:ascii="Arial" w:hAnsi="Arial" w:cs="Arial"/>
          <w:b/>
          <w:sz w:val="24"/>
          <w:lang w:val="en-US"/>
        </w:rPr>
        <w:t>7</w:t>
      </w:r>
      <w:r w:rsidR="001659D1">
        <w:rPr>
          <w:rFonts w:ascii="Arial" w:hAnsi="Arial" w:cs="Arial"/>
          <w:b/>
          <w:sz w:val="24"/>
          <w:lang w:val="en-US"/>
        </w:rPr>
        <w:t>.3</w:t>
      </w:r>
      <w:r w:rsidR="00795A7D">
        <w:rPr>
          <w:rFonts w:ascii="Arial" w:hAnsi="Arial" w:cs="Arial"/>
          <w:b/>
          <w:sz w:val="24"/>
          <w:lang w:val="en-US"/>
        </w:rPr>
        <w:t>.</w:t>
      </w:r>
      <w:r w:rsidR="001659D1">
        <w:rPr>
          <w:rFonts w:ascii="Arial" w:hAnsi="Arial" w:cs="Arial"/>
          <w:b/>
          <w:sz w:val="24"/>
          <w:lang w:val="en-US"/>
        </w:rPr>
        <w:t>1</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57D122B6" w14:textId="556F71C4" w:rsidR="001479E9" w:rsidRDefault="001479E9" w:rsidP="001479E9">
      <w:pPr>
        <w:pStyle w:val="ListParagraph"/>
        <w:ind w:left="0"/>
        <w:rPr>
          <w:rFonts w:ascii="Times New Roman" w:eastAsia="SimSun" w:hAnsi="Times New Roman"/>
          <w:sz w:val="20"/>
          <w:szCs w:val="20"/>
          <w:lang w:val="en-GB"/>
        </w:rPr>
      </w:pPr>
      <w:r>
        <w:rPr>
          <w:rFonts w:ascii="Times New Roman" w:eastAsia="SimSun" w:hAnsi="Times New Roman"/>
          <w:sz w:val="20"/>
          <w:szCs w:val="20"/>
          <w:lang w:val="en-GB"/>
        </w:rPr>
        <w:t>In RAN1 #90</w:t>
      </w:r>
      <w:r w:rsidR="00D879B3">
        <w:rPr>
          <w:rFonts w:ascii="Times New Roman" w:eastAsia="SimSun" w:hAnsi="Times New Roman"/>
          <w:sz w:val="20"/>
          <w:szCs w:val="20"/>
          <w:lang w:val="en-GB"/>
        </w:rPr>
        <w:t>-B</w:t>
      </w:r>
      <w:r>
        <w:rPr>
          <w:rFonts w:ascii="Times New Roman" w:eastAsia="SimSun" w:hAnsi="Times New Roman"/>
          <w:sz w:val="20"/>
          <w:szCs w:val="20"/>
          <w:lang w:val="en-GB"/>
        </w:rPr>
        <w:t>is [</w:t>
      </w:r>
      <w:r w:rsidR="00037298">
        <w:rPr>
          <w:rFonts w:ascii="Times New Roman" w:eastAsia="SimSun" w:hAnsi="Times New Roman"/>
          <w:sz w:val="20"/>
          <w:szCs w:val="20"/>
          <w:lang w:val="en-GB"/>
        </w:rPr>
        <w:t>1</w:t>
      </w:r>
      <w:r>
        <w:rPr>
          <w:rFonts w:ascii="Times New Roman" w:eastAsia="SimSun" w:hAnsi="Times New Roman"/>
          <w:sz w:val="20"/>
          <w:szCs w:val="20"/>
          <w:lang w:val="en-GB"/>
        </w:rPr>
        <w:t>], the following agreement on CCE-to-REG mapping has been reached.</w:t>
      </w:r>
    </w:p>
    <w:p w14:paraId="0D2D8F64" w14:textId="77777777" w:rsidR="001479E9" w:rsidRDefault="001479E9" w:rsidP="001479E9">
      <w:pPr>
        <w:pStyle w:val="ListParagraph"/>
        <w:rPr>
          <w:rFonts w:ascii="Times New Roman" w:eastAsia="SimSun" w:hAnsi="Times New Roman"/>
          <w:sz w:val="20"/>
          <w:szCs w:val="20"/>
          <w:lang w:val="en-GB"/>
        </w:rPr>
      </w:pPr>
    </w:p>
    <w:tbl>
      <w:tblPr>
        <w:tblStyle w:val="TableGrid"/>
        <w:tblW w:w="0" w:type="auto"/>
        <w:tblInd w:w="-5" w:type="dxa"/>
        <w:tblLook w:val="04A0" w:firstRow="1" w:lastRow="0" w:firstColumn="1" w:lastColumn="0" w:noHBand="0" w:noVBand="1"/>
      </w:tblPr>
      <w:tblGrid>
        <w:gridCol w:w="9900"/>
      </w:tblGrid>
      <w:tr w:rsidR="001479E9" w14:paraId="0A50F997" w14:textId="77777777" w:rsidTr="00037298">
        <w:tc>
          <w:tcPr>
            <w:tcW w:w="9900" w:type="dxa"/>
          </w:tcPr>
          <w:p w14:paraId="27E298B1" w14:textId="77777777" w:rsidR="001479E9" w:rsidRPr="001B1138" w:rsidRDefault="001479E9" w:rsidP="00037298">
            <w:r w:rsidRPr="001B1138">
              <w:rPr>
                <w:highlight w:val="green"/>
              </w:rPr>
              <w:t>Agreements:</w:t>
            </w:r>
          </w:p>
          <w:p w14:paraId="3B087BF8" w14:textId="77777777" w:rsidR="001479E9" w:rsidRPr="001B1138" w:rsidRDefault="001479E9" w:rsidP="00037298">
            <w:pPr>
              <w:pStyle w:val="ListParagraph"/>
              <w:numPr>
                <w:ilvl w:val="0"/>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NR support the following interleaver</w:t>
            </w:r>
          </w:p>
          <w:p w14:paraId="4F889F60"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The number of rows A configured from {2, 3, and 6}, and the number of columns (P/A), where P is the number of interleaving unit for the given CORESET, and write in the row and read in the column</w:t>
            </w:r>
          </w:p>
          <w:p w14:paraId="47570E40"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No any further permutation is introduced</w:t>
            </w:r>
          </w:p>
          <w:p w14:paraId="71CA880F"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Cyclic shift of the interleaving unit is applied based on the configurable ID which is independent parameter from the configurable ID for DMRS</w:t>
            </w:r>
          </w:p>
          <w:p w14:paraId="01D2AD5A" w14:textId="77777777" w:rsidR="001479E9" w:rsidRDefault="001479E9" w:rsidP="00037298">
            <w:pPr>
              <w:pStyle w:val="ListParagraph"/>
              <w:ind w:left="0"/>
              <w:rPr>
                <w:rFonts w:ascii="Times New Roman" w:eastAsia="SimSun" w:hAnsi="Times New Roman"/>
                <w:sz w:val="20"/>
                <w:szCs w:val="20"/>
                <w:lang w:val="en-GB"/>
              </w:rPr>
            </w:pPr>
          </w:p>
        </w:tc>
      </w:tr>
    </w:tbl>
    <w:p w14:paraId="5F83C98F" w14:textId="77777777" w:rsidR="001479E9" w:rsidRDefault="001479E9" w:rsidP="001479E9">
      <w:pPr>
        <w:pStyle w:val="ListParagraph"/>
        <w:rPr>
          <w:rFonts w:ascii="Times New Roman" w:eastAsia="SimSun" w:hAnsi="Times New Roman"/>
          <w:sz w:val="20"/>
          <w:szCs w:val="20"/>
          <w:lang w:val="en-GB"/>
        </w:rPr>
      </w:pPr>
    </w:p>
    <w:p w14:paraId="36CEA7B3" w14:textId="3E9786D3" w:rsidR="00567BD1" w:rsidRPr="00BC3CFA" w:rsidRDefault="00C12847" w:rsidP="0021040F">
      <w:pPr>
        <w:jc w:val="both"/>
        <w:rPr>
          <w:lang w:val="en-US"/>
        </w:rPr>
      </w:pPr>
      <w:r w:rsidRPr="00BC3CFA">
        <w:rPr>
          <w:lang w:val="en-US"/>
        </w:rPr>
        <w:t xml:space="preserve">In RAN1 </w:t>
      </w:r>
      <w:r w:rsidR="006C64ED">
        <w:rPr>
          <w:lang w:val="en-US"/>
        </w:rPr>
        <w:t>#91</w:t>
      </w:r>
      <w:r w:rsidR="00FE0492">
        <w:rPr>
          <w:lang w:val="en-US"/>
        </w:rPr>
        <w:t xml:space="preserve"> [</w:t>
      </w:r>
      <w:r w:rsidR="00037298">
        <w:rPr>
          <w:lang w:val="en-US"/>
        </w:rPr>
        <w:t>2</w:t>
      </w:r>
      <w:r w:rsidR="00FE0492">
        <w:rPr>
          <w:lang w:val="en-US"/>
        </w:rPr>
        <w:t>]</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w:t>
      </w:r>
      <w:r w:rsidR="00FB4E2A">
        <w:rPr>
          <w:lang w:val="en-US"/>
        </w:rPr>
        <w:t xml:space="preserve">and DMRS </w:t>
      </w:r>
      <w:r w:rsidR="00F65F23" w:rsidRPr="00BC3CFA">
        <w:rPr>
          <w:lang w:val="en-US"/>
        </w:rPr>
        <w:t xml:space="preserve">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3E693D2B" w14:textId="77777777" w:rsidR="006C64ED" w:rsidRPr="00E44F9F" w:rsidRDefault="006C64ED" w:rsidP="006C64ED">
            <w:r w:rsidRPr="00E44F9F">
              <w:rPr>
                <w:highlight w:val="green"/>
              </w:rPr>
              <w:t>Agreements</w:t>
            </w:r>
            <w:r w:rsidRPr="00E44F9F">
              <w:t>:</w:t>
            </w:r>
          </w:p>
          <w:p w14:paraId="665C7AD4" w14:textId="77777777" w:rsidR="006C64ED" w:rsidRPr="00E44F9F" w:rsidRDefault="006C64ED" w:rsidP="006C64ED">
            <w:pPr>
              <w:numPr>
                <w:ilvl w:val="0"/>
                <w:numId w:val="29"/>
              </w:numPr>
              <w:overflowPunct/>
              <w:autoSpaceDE/>
              <w:autoSpaceDN/>
              <w:adjustRightInd/>
              <w:spacing w:after="0"/>
              <w:textAlignment w:val="auto"/>
            </w:pPr>
            <w:r w:rsidRPr="00E44F9F">
              <w:t>For each CORESET configured by PBCH, physical cell ID is used for DMRS sequence initialization</w:t>
            </w:r>
          </w:p>
          <w:p w14:paraId="04E0F98D" w14:textId="77777777" w:rsidR="006C64ED" w:rsidRPr="00E44F9F" w:rsidRDefault="006C64ED" w:rsidP="006C64ED">
            <w:pPr>
              <w:numPr>
                <w:ilvl w:val="0"/>
                <w:numId w:val="29"/>
              </w:numPr>
              <w:overflowPunct/>
              <w:autoSpaceDE/>
              <w:autoSpaceDN/>
              <w:adjustRightInd/>
              <w:spacing w:after="0"/>
              <w:textAlignment w:val="auto"/>
            </w:pPr>
            <w:r w:rsidRPr="00E44F9F">
              <w:rPr>
                <w:highlight w:val="darkYellow"/>
              </w:rPr>
              <w:t>Working assumption</w:t>
            </w:r>
            <w:r w:rsidRPr="00E44F9F">
              <w:t>: For each CORESET configured by RMSI, it can be configured with a configurable ID for DMRS sequence initialization via RMSI (if not configured,  physical cell ID is used for DMRS sequence initialization)</w:t>
            </w:r>
          </w:p>
          <w:p w14:paraId="45D2443B" w14:textId="77777777" w:rsidR="006C64ED" w:rsidRPr="00E44F9F" w:rsidRDefault="006C64ED" w:rsidP="006C64ED">
            <w:pPr>
              <w:numPr>
                <w:ilvl w:val="1"/>
                <w:numId w:val="29"/>
              </w:numPr>
              <w:overflowPunct/>
              <w:autoSpaceDE/>
              <w:autoSpaceDN/>
              <w:adjustRightInd/>
              <w:spacing w:after="0"/>
              <w:textAlignment w:val="auto"/>
            </w:pPr>
            <w:r w:rsidRPr="00E44F9F">
              <w:rPr>
                <w:highlight w:val="darkYellow"/>
              </w:rPr>
              <w:t>Working assumption</w:t>
            </w:r>
            <w:r w:rsidRPr="00E44F9F">
              <w:t xml:space="preserve">: </w:t>
            </w:r>
            <w:r w:rsidRPr="00E44F9F">
              <w:rPr>
                <w:rFonts w:hint="eastAsia"/>
              </w:rPr>
              <w:t>T</w:t>
            </w:r>
            <w:r w:rsidRPr="00E44F9F">
              <w:t>he value range of the configurable ID is the same as that for physical cell ID</w:t>
            </w:r>
          </w:p>
          <w:p w14:paraId="2E905324" w14:textId="77777777" w:rsidR="006C64ED" w:rsidRPr="00E44F9F" w:rsidRDefault="006C64ED" w:rsidP="006C64ED">
            <w:pPr>
              <w:numPr>
                <w:ilvl w:val="0"/>
                <w:numId w:val="29"/>
              </w:numPr>
              <w:overflowPunct/>
              <w:autoSpaceDE/>
              <w:autoSpaceDN/>
              <w:adjustRightInd/>
              <w:spacing w:after="0"/>
              <w:textAlignment w:val="auto"/>
            </w:pPr>
            <w:r w:rsidRPr="00E44F9F">
              <w:t>For each CORESET configured by UE-specific RRC signalling, a UE is configured with a configurable ID for DMRS sequence initialization</w:t>
            </w:r>
          </w:p>
          <w:p w14:paraId="71D25F65" w14:textId="77777777" w:rsidR="006C64ED" w:rsidRPr="003E35F0" w:rsidRDefault="006C64ED" w:rsidP="006C64ED">
            <w:pPr>
              <w:numPr>
                <w:ilvl w:val="1"/>
                <w:numId w:val="29"/>
              </w:numPr>
              <w:overflowPunct/>
              <w:autoSpaceDE/>
              <w:autoSpaceDN/>
              <w:adjustRightInd/>
              <w:spacing w:after="0"/>
              <w:textAlignment w:val="auto"/>
            </w:pPr>
            <w:r w:rsidRPr="003E35F0">
              <w:rPr>
                <w:highlight w:val="darkYellow"/>
              </w:rPr>
              <w:t>Working assumption</w:t>
            </w:r>
            <w:r w:rsidRPr="003E35F0">
              <w:t xml:space="preserve">: </w:t>
            </w:r>
            <w:r w:rsidRPr="003E35F0">
              <w:rPr>
                <w:rFonts w:hint="eastAsia"/>
              </w:rPr>
              <w:t>T</w:t>
            </w:r>
            <w:r w:rsidRPr="003E35F0">
              <w:t xml:space="preserve">he value range of the configurable ID is the same as that for physical cell ID in Rel-15 </w:t>
            </w:r>
            <w:r w:rsidRPr="003E35F0">
              <w:sym w:font="Wingdings" w:char="F0E0"/>
            </w:r>
            <w:r w:rsidRPr="003E35F0">
              <w:t xml:space="preserve"> NOTE: there is subsequent agreement made in 7.2 which replaces working assumption</w:t>
            </w:r>
          </w:p>
          <w:p w14:paraId="30AC14F9" w14:textId="77777777" w:rsidR="006C64ED" w:rsidRPr="007364EF" w:rsidRDefault="006C64ED" w:rsidP="006C64ED">
            <w:r w:rsidRPr="007364EF">
              <w:rPr>
                <w:highlight w:val="green"/>
              </w:rPr>
              <w:t>Agreements</w:t>
            </w:r>
            <w:r w:rsidRPr="007364EF">
              <w:t>:</w:t>
            </w:r>
          </w:p>
          <w:p w14:paraId="54AD6F6B" w14:textId="77777777" w:rsidR="006C64ED" w:rsidRPr="007364EF" w:rsidRDefault="006C64ED" w:rsidP="006C64ED">
            <w:pPr>
              <w:numPr>
                <w:ilvl w:val="0"/>
                <w:numId w:val="30"/>
              </w:numPr>
              <w:overflowPunct/>
              <w:autoSpaceDE/>
              <w:autoSpaceDN/>
              <w:adjustRightInd/>
              <w:spacing w:after="0"/>
              <w:textAlignment w:val="auto"/>
              <w:rPr>
                <w:lang w:val="en-US"/>
              </w:rPr>
            </w:pPr>
            <w:r w:rsidRPr="007364EF">
              <w:rPr>
                <w:lang w:val="en-US"/>
              </w:rPr>
              <w:t>No new RRC parameter is necessary to identify the reference point for DMRS generation for the given CORESET.</w:t>
            </w:r>
          </w:p>
          <w:p w14:paraId="1C984958" w14:textId="77777777" w:rsidR="006C64ED" w:rsidRPr="007364EF" w:rsidRDefault="006C64ED" w:rsidP="006C64ED">
            <w:pPr>
              <w:numPr>
                <w:ilvl w:val="0"/>
                <w:numId w:val="30"/>
              </w:numPr>
              <w:overflowPunct/>
              <w:autoSpaceDE/>
              <w:autoSpaceDN/>
              <w:adjustRightInd/>
              <w:spacing w:after="0"/>
              <w:textAlignment w:val="auto"/>
              <w:rPr>
                <w:lang w:val="en-US"/>
              </w:rPr>
            </w:pPr>
            <w:r w:rsidRPr="007364EF">
              <w:rPr>
                <w:lang w:val="en-US"/>
              </w:rPr>
              <w:t>For a CORESET configured by UE-specific RRC signaling, a configurable ID for cyclic shift of the interleaving unit.</w:t>
            </w:r>
          </w:p>
          <w:p w14:paraId="194276E9" w14:textId="77777777" w:rsidR="006C64ED" w:rsidRPr="007364EF" w:rsidRDefault="006C64ED" w:rsidP="006C64ED">
            <w:pPr>
              <w:numPr>
                <w:ilvl w:val="1"/>
                <w:numId w:val="30"/>
              </w:numPr>
              <w:overflowPunct/>
              <w:autoSpaceDE/>
              <w:autoSpaceDN/>
              <w:adjustRightInd/>
              <w:spacing w:after="0"/>
              <w:textAlignment w:val="auto"/>
              <w:rPr>
                <w:lang w:val="en-US"/>
              </w:rPr>
            </w:pPr>
            <w:r w:rsidRPr="007364EF">
              <w:rPr>
                <w:lang w:val="en-US"/>
              </w:rPr>
              <w:t>The value range of the configurable ID is {0 - 274}.</w:t>
            </w:r>
          </w:p>
          <w:p w14:paraId="25D87621" w14:textId="77777777" w:rsidR="006C64ED" w:rsidRPr="007364EF" w:rsidRDefault="006C64ED" w:rsidP="006C64ED">
            <w:pPr>
              <w:numPr>
                <w:ilvl w:val="0"/>
                <w:numId w:val="30"/>
              </w:numPr>
              <w:overflowPunct/>
              <w:autoSpaceDE/>
              <w:autoSpaceDN/>
              <w:adjustRightInd/>
              <w:spacing w:after="0"/>
              <w:textAlignment w:val="auto"/>
              <w:rPr>
                <w:lang w:val="en-US"/>
              </w:rPr>
            </w:pPr>
            <w:r w:rsidRPr="007364EF">
              <w:rPr>
                <w:lang w:val="en-US"/>
              </w:rPr>
              <w:t>For a CORESET configured by PBCH/RMSI, physical cell ID is used for the cyclic shift of the interleaving unit.</w:t>
            </w:r>
          </w:p>
          <w:p w14:paraId="7C388D47" w14:textId="77777777" w:rsidR="006C64ED" w:rsidRPr="001C3BD3" w:rsidRDefault="006C64ED" w:rsidP="006C64ED">
            <w:r w:rsidRPr="001C3BD3">
              <w:rPr>
                <w:highlight w:val="green"/>
              </w:rPr>
              <w:t>Agreements</w:t>
            </w:r>
            <w:r w:rsidRPr="001C3BD3">
              <w:t>:</w:t>
            </w:r>
          </w:p>
          <w:p w14:paraId="2090CCF6" w14:textId="77777777" w:rsidR="006C64ED" w:rsidRPr="001C3BD3" w:rsidRDefault="006C64ED" w:rsidP="006C64ED">
            <w:pPr>
              <w:numPr>
                <w:ilvl w:val="0"/>
                <w:numId w:val="31"/>
              </w:numPr>
              <w:overflowPunct/>
              <w:autoSpaceDE/>
              <w:autoSpaceDN/>
              <w:adjustRightInd/>
              <w:spacing w:after="0"/>
              <w:textAlignment w:val="auto"/>
              <w:rPr>
                <w:lang w:val="en-US"/>
              </w:rPr>
            </w:pPr>
            <w:r w:rsidRPr="001C3BD3">
              <w:rPr>
                <w:lang w:val="en-US"/>
              </w:rPr>
              <w:t>The same length-31 Gold sequence with LTE is used for scrambling PDCCH and DMRS for PDCCH.</w:t>
            </w:r>
          </w:p>
          <w:p w14:paraId="6E13D00F" w14:textId="77777777" w:rsidR="006C64ED" w:rsidRPr="00362D21" w:rsidRDefault="006C64ED" w:rsidP="006C64ED">
            <w:pPr>
              <w:rPr>
                <w:highlight w:val="green"/>
              </w:rPr>
            </w:pPr>
            <w:r w:rsidRPr="00362D21">
              <w:rPr>
                <w:highlight w:val="green"/>
              </w:rPr>
              <w:lastRenderedPageBreak/>
              <w:t>Agreements:</w:t>
            </w:r>
          </w:p>
          <w:p w14:paraId="0921AF5C" w14:textId="77777777" w:rsidR="006C64ED" w:rsidRPr="00362D21" w:rsidRDefault="006C64ED" w:rsidP="006C64ED">
            <w:pPr>
              <w:numPr>
                <w:ilvl w:val="0"/>
                <w:numId w:val="32"/>
              </w:numPr>
              <w:overflowPunct/>
              <w:autoSpaceDE/>
              <w:autoSpaceDN/>
              <w:adjustRightInd/>
              <w:spacing w:after="0"/>
              <w:textAlignment w:val="auto"/>
              <w:rPr>
                <w:lang w:val="en-US"/>
              </w:rPr>
            </w:pPr>
            <w:r w:rsidRPr="00362D21">
              <w:rPr>
                <w:lang w:val="en-US"/>
              </w:rPr>
              <w:t>Reference point for DMRS generation for PDCCH is,</w:t>
            </w:r>
          </w:p>
          <w:p w14:paraId="6C512314" w14:textId="77777777" w:rsidR="006C64ED" w:rsidRPr="00362D21" w:rsidRDefault="006C64ED" w:rsidP="006C64ED">
            <w:pPr>
              <w:numPr>
                <w:ilvl w:val="1"/>
                <w:numId w:val="32"/>
              </w:numPr>
              <w:overflowPunct/>
              <w:autoSpaceDE/>
              <w:autoSpaceDN/>
              <w:adjustRightInd/>
              <w:spacing w:after="0"/>
              <w:textAlignment w:val="auto"/>
              <w:rPr>
                <w:lang w:val="en-US"/>
              </w:rPr>
            </w:pPr>
            <w:r w:rsidRPr="00362D21">
              <w:rPr>
                <w:lang w:val="en-US"/>
              </w:rPr>
              <w:t>PRB 0 of common PRB indexing for UE-specific CORESET</w:t>
            </w:r>
          </w:p>
          <w:p w14:paraId="7FBB9B1E" w14:textId="77777777" w:rsidR="006C64ED" w:rsidRPr="00362D21" w:rsidRDefault="006C64ED" w:rsidP="006C64ED">
            <w:pPr>
              <w:numPr>
                <w:ilvl w:val="1"/>
                <w:numId w:val="32"/>
              </w:numPr>
              <w:overflowPunct/>
              <w:autoSpaceDE/>
              <w:autoSpaceDN/>
              <w:adjustRightInd/>
              <w:spacing w:after="0"/>
              <w:textAlignment w:val="auto"/>
              <w:rPr>
                <w:lang w:val="en-US"/>
              </w:rPr>
            </w:pPr>
            <w:r w:rsidRPr="00362D21">
              <w:rPr>
                <w:lang w:val="en-US"/>
              </w:rPr>
              <w:t>PRB 0 of the initial active DL BWP for CORESET configured by PBCH/RMSI</w:t>
            </w:r>
          </w:p>
          <w:p w14:paraId="4A77FA26" w14:textId="24FB92B5" w:rsidR="00CB32CD" w:rsidRPr="00CB32CD" w:rsidRDefault="00CB32CD" w:rsidP="00CB32CD">
            <w:pPr>
              <w:overflowPunct/>
              <w:autoSpaceDE/>
              <w:autoSpaceDN/>
              <w:adjustRightInd/>
              <w:spacing w:after="0"/>
              <w:ind w:left="2160"/>
              <w:textAlignment w:val="auto"/>
              <w:rPr>
                <w:u w:val="single"/>
                <w:lang w:val="en-US"/>
              </w:rPr>
            </w:pPr>
          </w:p>
        </w:tc>
      </w:tr>
    </w:tbl>
    <w:p w14:paraId="0B617737" w14:textId="77777777" w:rsidR="00567BD1" w:rsidRDefault="00567BD1" w:rsidP="0021040F">
      <w:pPr>
        <w:jc w:val="both"/>
        <w:rPr>
          <w:rFonts w:ascii="Arial" w:hAnsi="Arial" w:cs="Arial"/>
          <w:lang w:val="en-US"/>
        </w:rPr>
      </w:pPr>
    </w:p>
    <w:p w14:paraId="64215004" w14:textId="28FD0BA6" w:rsidR="00FD7428" w:rsidRDefault="0021040F" w:rsidP="0021040F">
      <w:pPr>
        <w:jc w:val="both"/>
        <w:rPr>
          <w:lang w:val="en-US"/>
        </w:rPr>
      </w:pPr>
      <w:r w:rsidRPr="00BC3CFA">
        <w:rPr>
          <w:lang w:val="en-US"/>
        </w:rPr>
        <w:t xml:space="preserve">This contribution </w:t>
      </w:r>
      <w:r w:rsidR="00D33EDB" w:rsidRPr="00BC3CFA">
        <w:rPr>
          <w:lang w:val="en-US"/>
        </w:rPr>
        <w:t xml:space="preserve">presents our view on </w:t>
      </w:r>
      <w:r w:rsidR="000A5077">
        <w:rPr>
          <w:lang w:val="en-US"/>
        </w:rPr>
        <w:t>the following</w:t>
      </w:r>
      <w:r w:rsidR="00FB4E2A">
        <w:rPr>
          <w:lang w:val="en-US"/>
        </w:rPr>
        <w:t xml:space="preserve"> </w:t>
      </w:r>
      <w:r w:rsidR="000A423A" w:rsidRPr="00BC3CFA">
        <w:rPr>
          <w:lang w:val="en-US"/>
        </w:rPr>
        <w:t>remaining details</w:t>
      </w:r>
      <w:r w:rsidR="000A5077">
        <w:rPr>
          <w:lang w:val="en-US"/>
        </w:rPr>
        <w:t xml:space="preserve"> </w:t>
      </w:r>
      <w:r w:rsidR="000A423A" w:rsidRPr="00BC3CFA">
        <w:rPr>
          <w:lang w:val="en-US"/>
        </w:rPr>
        <w:t xml:space="preserve">on </w:t>
      </w:r>
      <w:r w:rsidR="00D33EDB" w:rsidRPr="00BC3CFA">
        <w:rPr>
          <w:lang w:val="en-US"/>
        </w:rPr>
        <w:t>NR-PDCCH structure</w:t>
      </w:r>
      <w:r w:rsidR="00FB4E2A">
        <w:rPr>
          <w:lang w:val="en-US"/>
        </w:rPr>
        <w:t xml:space="preserve"> and DMRS</w:t>
      </w:r>
      <w:r w:rsidR="000A5077">
        <w:rPr>
          <w:lang w:val="en-US"/>
        </w:rPr>
        <w:t>/scrambling:</w:t>
      </w:r>
      <w:r w:rsidR="00E06E5A" w:rsidRPr="00BC3CFA">
        <w:rPr>
          <w:lang w:val="en-US"/>
        </w:rPr>
        <w:t xml:space="preserve"> </w:t>
      </w:r>
    </w:p>
    <w:p w14:paraId="56792226" w14:textId="28CF839B" w:rsidR="006C64ED" w:rsidRDefault="006C64ED" w:rsidP="006C64ED">
      <w:pPr>
        <w:ind w:left="288"/>
        <w:jc w:val="both"/>
        <w:rPr>
          <w:lang w:val="en-US"/>
        </w:rPr>
      </w:pPr>
      <w:r w:rsidRPr="006C64ED">
        <w:rPr>
          <w:lang w:val="en-US"/>
        </w:rPr>
        <w:t>• Mapping of PDCCH to physical resources</w:t>
      </w:r>
    </w:p>
    <w:p w14:paraId="46ECBFEA" w14:textId="178AC10A" w:rsidR="001479E9" w:rsidRDefault="00AB4E6D" w:rsidP="00AB4E6D">
      <w:pPr>
        <w:ind w:left="288"/>
        <w:jc w:val="both"/>
        <w:rPr>
          <w:lang w:val="en-US"/>
        </w:rPr>
      </w:pPr>
      <w:r w:rsidRPr="006C64ED">
        <w:rPr>
          <w:lang w:val="en-US"/>
        </w:rPr>
        <w:t xml:space="preserve">• </w:t>
      </w:r>
      <w:r w:rsidR="00786ED4">
        <w:rPr>
          <w:lang w:val="en-US"/>
        </w:rPr>
        <w:t>Interleaved m</w:t>
      </w:r>
      <w:r w:rsidR="001479E9">
        <w:rPr>
          <w:lang w:val="en-US"/>
        </w:rPr>
        <w:t>apping of CCE-to-REG</w:t>
      </w:r>
    </w:p>
    <w:p w14:paraId="0625A7D8" w14:textId="3BD4B82B" w:rsidR="00AB4E6D" w:rsidRPr="006C64ED" w:rsidRDefault="001479E9" w:rsidP="00AB4E6D">
      <w:pPr>
        <w:ind w:left="288"/>
        <w:jc w:val="both"/>
        <w:rPr>
          <w:lang w:val="en-US"/>
        </w:rPr>
      </w:pPr>
      <w:r w:rsidRPr="006C64ED">
        <w:rPr>
          <w:lang w:val="en-US"/>
        </w:rPr>
        <w:t xml:space="preserve">• </w:t>
      </w:r>
      <w:r w:rsidR="00AB4E6D">
        <w:rPr>
          <w:lang w:val="en-US"/>
        </w:rPr>
        <w:t>PDCCH DMRS/scrambling sequence</w:t>
      </w:r>
      <w:r w:rsidR="00E04267">
        <w:rPr>
          <w:lang w:val="en-US"/>
        </w:rPr>
        <w:t xml:space="preserve"> generation</w:t>
      </w:r>
      <w:r w:rsidR="00AB4E6D" w:rsidRPr="006C64ED">
        <w:rPr>
          <w:lang w:val="en-US"/>
        </w:rPr>
        <w:t xml:space="preserve"> </w:t>
      </w:r>
    </w:p>
    <w:p w14:paraId="5B3ABA9E" w14:textId="646347E2" w:rsidR="006C64ED" w:rsidRDefault="006C64ED" w:rsidP="006C64ED">
      <w:pPr>
        <w:ind w:left="288"/>
        <w:jc w:val="both"/>
        <w:rPr>
          <w:lang w:val="en-US"/>
        </w:rPr>
      </w:pPr>
      <w:r w:rsidRPr="006C64ED">
        <w:rPr>
          <w:lang w:val="en-US"/>
        </w:rPr>
        <w:t>• PDCCH DMRS</w:t>
      </w:r>
      <w:r w:rsidR="00993498">
        <w:rPr>
          <w:lang w:val="en-US"/>
        </w:rPr>
        <w:t xml:space="preserve"> power scaling</w:t>
      </w:r>
    </w:p>
    <w:p w14:paraId="2EDC114A" w14:textId="77777777" w:rsidR="00E7291E" w:rsidRPr="003461BD" w:rsidRDefault="00E7291E" w:rsidP="006C64ED">
      <w:pPr>
        <w:ind w:left="288"/>
        <w:jc w:val="both"/>
        <w:rPr>
          <w:lang w:val="en-US"/>
        </w:rPr>
      </w:pPr>
    </w:p>
    <w:p w14:paraId="3653EB39" w14:textId="7A651673" w:rsidR="00A06204" w:rsidRPr="00060889" w:rsidRDefault="0021040F" w:rsidP="00A06204">
      <w:pPr>
        <w:pStyle w:val="Heading1"/>
        <w:numPr>
          <w:ilvl w:val="0"/>
          <w:numId w:val="5"/>
        </w:numPr>
        <w:spacing w:before="120" w:after="60"/>
        <w:jc w:val="both"/>
        <w:rPr>
          <w:rFonts w:cs="Arial"/>
          <w:lang w:val="en-US"/>
        </w:rPr>
      </w:pPr>
      <w:r w:rsidRPr="00060889">
        <w:rPr>
          <w:rFonts w:cs="Arial"/>
          <w:lang w:val="en-US"/>
        </w:rPr>
        <w:t>Discussion</w:t>
      </w:r>
    </w:p>
    <w:p w14:paraId="41CF760E" w14:textId="4BD9E9F8" w:rsidR="000E7264" w:rsidRPr="001A4CDA" w:rsidRDefault="00AB4E6D" w:rsidP="0006476C">
      <w:pPr>
        <w:pStyle w:val="Heading2"/>
        <w:numPr>
          <w:ilvl w:val="1"/>
          <w:numId w:val="6"/>
        </w:numPr>
        <w:rPr>
          <w:rFonts w:cs="Arial"/>
          <w:lang w:val="en-US"/>
        </w:rPr>
      </w:pPr>
      <w:r>
        <w:rPr>
          <w:rFonts w:cs="Arial"/>
          <w:lang w:val="en-US"/>
        </w:rPr>
        <w:t>Mapping of PDCC</w:t>
      </w:r>
      <w:r w:rsidR="00EA4859">
        <w:rPr>
          <w:rFonts w:cs="Arial"/>
          <w:lang w:val="en-US"/>
        </w:rPr>
        <w:t>H to physical resource</w:t>
      </w:r>
    </w:p>
    <w:bookmarkStart w:id="0" w:name="_Hlk498433213"/>
    <w:p w14:paraId="10AAA63B" w14:textId="7EC9487D" w:rsidR="007B637A" w:rsidRDefault="005372BD" w:rsidP="007B637A">
      <w:pPr>
        <w:jc w:val="center"/>
      </w:pPr>
      <w:r>
        <w:object w:dxaOrig="7180" w:dyaOrig="7071" w14:anchorId="46F16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230.25pt" o:ole="">
            <v:imagedata r:id="rId11" o:title=""/>
          </v:shape>
          <o:OLEObject Type="Embed" ProgID="Visio.Drawing.15" ShapeID="_x0000_i1025" DrawAspect="Content" ObjectID="_1577308692" r:id="rId12"/>
        </w:object>
      </w:r>
    </w:p>
    <w:p w14:paraId="68C48846" w14:textId="7F6C4BE3" w:rsidR="007B637A" w:rsidRDefault="007B637A" w:rsidP="007B637A">
      <w:pPr>
        <w:jc w:val="center"/>
      </w:pPr>
      <w:r>
        <w:t xml:space="preserve">Figure 1. CORESET REG map, a monitored PDCCH is allocated to REGs in shadow.  </w:t>
      </w:r>
      <w:r w:rsidR="005372BD">
        <w:t xml:space="preserve">(a) RE mapping in increasing order of frequency first, then time. (b) RE mapping in increasing order of frequency within a REG, and in increasing order of </w:t>
      </w:r>
      <w:r w:rsidR="005C6A27">
        <w:t>time</w:t>
      </w:r>
      <w:r w:rsidR="005372BD">
        <w:t xml:space="preserve"> cross </w:t>
      </w:r>
      <w:r w:rsidR="005C6A27">
        <w:t xml:space="preserve">different </w:t>
      </w:r>
      <w:r w:rsidR="005372BD">
        <w:t xml:space="preserve">REGs. </w:t>
      </w:r>
    </w:p>
    <w:p w14:paraId="560F3129" w14:textId="783FEB9E" w:rsidR="005372BD" w:rsidRDefault="005372BD" w:rsidP="005372BD">
      <w:pPr>
        <w:jc w:val="both"/>
        <w:rPr>
          <w:bCs/>
          <w:szCs w:val="24"/>
          <w:lang w:val="en-US"/>
        </w:rPr>
      </w:pPr>
      <w:r>
        <w:rPr>
          <w:noProof/>
          <w:lang w:val="en-US"/>
        </w:rPr>
        <w:lastRenderedPageBreak/>
        <mc:AlternateContent>
          <mc:Choice Requires="wps">
            <w:drawing>
              <wp:anchor distT="45720" distB="45720" distL="114300" distR="114300" simplePos="0" relativeHeight="251659264" behindDoc="0" locked="0" layoutInCell="1" allowOverlap="1" wp14:anchorId="1E67343C" wp14:editId="4FA501D3">
                <wp:simplePos x="0" y="0"/>
                <wp:positionH relativeFrom="column">
                  <wp:posOffset>13970</wp:posOffset>
                </wp:positionH>
                <wp:positionV relativeFrom="paragraph">
                  <wp:posOffset>318135</wp:posOffset>
                </wp:positionV>
                <wp:extent cx="6394450" cy="688340"/>
                <wp:effectExtent l="0" t="0" r="2540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688340"/>
                        </a:xfrm>
                        <a:prstGeom prst="rect">
                          <a:avLst/>
                        </a:prstGeom>
                        <a:solidFill>
                          <a:srgbClr val="FFFFFF"/>
                        </a:solidFill>
                        <a:ln w="9525">
                          <a:solidFill>
                            <a:srgbClr val="000000"/>
                          </a:solidFill>
                          <a:miter lim="800000"/>
                          <a:headEnd/>
                          <a:tailEnd/>
                        </a:ln>
                      </wps:spPr>
                      <wps:txbx>
                        <w:txbxContent>
                          <w:p w14:paraId="5C49AAC0" w14:textId="3F3BA8E3" w:rsidR="00C16378" w:rsidRDefault="00C16378" w:rsidP="005372BD">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155796D3">
                                <v:shape id="_x0000_i1076" type="#_x0000_t75" style="width:86.4pt;height:16.7pt" o:ole="">
                                  <v:imagedata r:id="rId13" o:title=""/>
                                </v:shape>
                                <o:OLEObject Type="Embed" ProgID="Equation.3" ShapeID="_x0000_i1076" DrawAspect="Content" ObjectID="_1577308743" r:id="rId14"/>
                              </w:object>
                            </w:r>
                            <w:r w:rsidRPr="00C12953">
                              <w:t xml:space="preserve"> </w:t>
                            </w:r>
                            <w:r>
                              <w:t>to</w:t>
                            </w:r>
                            <w:r w:rsidRPr="00C12953">
                              <w:t xml:space="preserve"> be </w:t>
                            </w:r>
                            <w:r>
                              <w:t xml:space="preserve">scaled by a factor </w:t>
                            </w:r>
                            <w:r w:rsidRPr="00A37594">
                              <w:rPr>
                                <w:position w:val="-10"/>
                              </w:rPr>
                              <w:object w:dxaOrig="680" w:dyaOrig="300" w14:anchorId="5C41EC60">
                                <v:shape id="_x0000_i1077" type="#_x0000_t75" style="width:34pt;height:15pt" o:ole="">
                                  <v:imagedata r:id="rId15" o:title=""/>
                                </v:shape>
                                <o:OLEObject Type="Embed" ProgID="Equation.3" ShapeID="_x0000_i1077" DrawAspect="Content" ObjectID="_1577308744" r:id="rId16"/>
                              </w:object>
                            </w:r>
                            <w:r>
                              <w:t xml:space="preserve"> and </w:t>
                            </w:r>
                            <w:r w:rsidRPr="00C12953">
                              <w:t>mapped</w:t>
                            </w:r>
                            <w:r>
                              <w:t xml:space="preserve"> to resource elements  </w:t>
                            </w:r>
                            <w:r w:rsidRPr="00244553">
                              <w:rPr>
                                <w:position w:val="-14"/>
                              </w:rPr>
                              <w:object w:dxaOrig="680" w:dyaOrig="340" w14:anchorId="681602E7">
                                <v:shape id="_x0000_i1078" type="#_x0000_t75" style="width:32.85pt;height:17.85pt" o:ole="">
                                  <v:imagedata r:id="rId17" o:title=""/>
                                </v:shape>
                                <o:OLEObject Type="Embed" ProgID="Equation.3" ShapeID="_x0000_i1078" DrawAspect="Content" ObjectID="_1577308745" r:id="rId18"/>
                              </w:object>
                            </w:r>
                            <w:r>
                              <w:t xml:space="preserve"> in increasing order of first </w:t>
                            </w:r>
                            <w:r w:rsidRPr="00135018">
                              <w:rPr>
                                <w:position w:val="-6"/>
                              </w:rPr>
                              <w:object w:dxaOrig="180" w:dyaOrig="260" w14:anchorId="2F7A4491">
                                <v:shape id="_x0000_i1079" type="#_x0000_t75" style="width:9.2pt;height:13.25pt" o:ole="">
                                  <v:imagedata r:id="rId19" o:title=""/>
                                </v:shape>
                                <o:OLEObject Type="Embed" ProgID="Equation.3" ShapeID="_x0000_i1079" DrawAspect="Content" ObjectID="_1577308746" r:id="rId20"/>
                              </w:object>
                            </w:r>
                            <w:r>
                              <w:t xml:space="preserve">, then </w:t>
                            </w:r>
                            <w:r w:rsidRPr="00135018">
                              <w:rPr>
                                <w:position w:val="-6"/>
                              </w:rPr>
                              <w:object w:dxaOrig="139" w:dyaOrig="260" w14:anchorId="00A530B1">
                                <v:shape id="_x0000_i1080" type="#_x0000_t75" style="width:6.35pt;height:13.25pt" o:ole="">
                                  <v:imagedata r:id="rId21" o:title=""/>
                                </v:shape>
                                <o:OLEObject Type="Embed" ProgID="Equation.3" ShapeID="_x0000_i1080" DrawAspect="Content" ObjectID="_1577308747" r:id="rId22"/>
                              </w:object>
                            </w:r>
                            <w:r>
                              <w:t xml:space="preserve">, in the resource-element groups used for the monitored PDCCH. </w:t>
                            </w:r>
                          </w:p>
                          <w:p w14:paraId="1128674A" w14:textId="77777777" w:rsidR="00C16378" w:rsidRDefault="00C16378" w:rsidP="005372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67343C" id="_x0000_t202" coordsize="21600,21600" o:spt="202" path="m,l,21600r21600,l21600,xe">
                <v:stroke joinstyle="miter"/>
                <v:path gradientshapeok="t" o:connecttype="rect"/>
              </v:shapetype>
              <v:shape id="Text Box 2" o:spid="_x0000_s1026" type="#_x0000_t202" style="position:absolute;left:0;text-align:left;margin-left:1.1pt;margin-top:25.05pt;width:503.5pt;height:54.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">
                <v:textbox>
                  <w:txbxContent>
                    <w:p w14:paraId="5C49AAC0" w14:textId="3F3BA8E3" w:rsidR="00C16378" w:rsidRDefault="00C16378" w:rsidP="005372BD">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155796D3">
                          <v:shape id="_x0000_i1077" type="#_x0000_t75" style="width:86.4pt;height:16.7pt" o:ole="">
                            <v:imagedata r:id="rId23" o:title=""/>
                          </v:shape>
                          <o:OLEObject Type="Embed" ProgID="Equation.3" ShapeID="_x0000_i1077" DrawAspect="Content" ObjectID="_1577307349" r:id="rId24"/>
                        </w:object>
                      </w:r>
                      <w:r w:rsidRPr="00C12953">
                        <w:t xml:space="preserve"> </w:t>
                      </w:r>
                      <w:r>
                        <w:t>to</w:t>
                      </w:r>
                      <w:r w:rsidRPr="00C12953">
                        <w:t xml:space="preserve"> be </w:t>
                      </w:r>
                      <w:r>
                        <w:t xml:space="preserve">scaled by a factor </w:t>
                      </w:r>
                      <w:r w:rsidRPr="00A37594">
                        <w:rPr>
                          <w:position w:val="-10"/>
                        </w:rPr>
                        <w:object w:dxaOrig="680" w:dyaOrig="300" w14:anchorId="5C41EC60">
                          <v:shape id="_x0000_i1081" type="#_x0000_t75" style="width:34pt;height:15pt" o:ole="">
                            <v:imagedata r:id="rId25" o:title=""/>
                          </v:shape>
                          <o:OLEObject Type="Embed" ProgID="Equation.3" ShapeID="_x0000_i1081" DrawAspect="Content" ObjectID="_1577307350" r:id="rId26"/>
                        </w:object>
                      </w:r>
                      <w:r>
                        <w:t xml:space="preserve"> and </w:t>
                      </w:r>
                      <w:r w:rsidRPr="00C12953">
                        <w:t>mapped</w:t>
                      </w:r>
                      <w:r>
                        <w:t xml:space="preserve"> to resource elements  </w:t>
                      </w:r>
                      <w:r w:rsidRPr="00244553">
                        <w:rPr>
                          <w:position w:val="-14"/>
                        </w:rPr>
                        <w:object w:dxaOrig="680" w:dyaOrig="340" w14:anchorId="681602E7">
                          <v:shape id="_x0000_i1078" type="#_x0000_t75" style="width:32.85pt;height:17.85pt" o:ole="">
                            <v:imagedata r:id="rId27" o:title=""/>
                          </v:shape>
                          <o:OLEObject Type="Embed" ProgID="Equation.3" ShapeID="_x0000_i1078" DrawAspect="Content" ObjectID="_1577307351" r:id="rId28"/>
                        </w:object>
                      </w:r>
                      <w:r>
                        <w:t xml:space="preserve"> in increasing order of first </w:t>
                      </w:r>
                      <w:r w:rsidRPr="00135018">
                        <w:rPr>
                          <w:position w:val="-6"/>
                        </w:rPr>
                        <w:object w:dxaOrig="180" w:dyaOrig="260" w14:anchorId="2F7A4491">
                          <v:shape id="_x0000_i1079" type="#_x0000_t75" style="width:9.2pt;height:13.25pt" o:ole="">
                            <v:imagedata r:id="rId29" o:title=""/>
                          </v:shape>
                          <o:OLEObject Type="Embed" ProgID="Equation.3" ShapeID="_x0000_i1079" DrawAspect="Content" ObjectID="_1577307352" r:id="rId30"/>
                        </w:object>
                      </w:r>
                      <w:r>
                        <w:t xml:space="preserve">, then </w:t>
                      </w:r>
                      <w:r w:rsidRPr="00135018">
                        <w:rPr>
                          <w:position w:val="-6"/>
                        </w:rPr>
                        <w:object w:dxaOrig="139" w:dyaOrig="260" w14:anchorId="00A530B1">
                          <v:shape id="_x0000_i1080" type="#_x0000_t75" style="width:6.35pt;height:13.25pt" o:ole="">
                            <v:imagedata r:id="rId31" o:title=""/>
                          </v:shape>
                          <o:OLEObject Type="Embed" ProgID="Equation.3" ShapeID="_x0000_i1080" DrawAspect="Content" ObjectID="_1577307353" r:id="rId32"/>
                        </w:object>
                      </w:r>
                      <w:r>
                        <w:t xml:space="preserve">, in the resource-element groups used for the monitored PDCCH. </w:t>
                      </w:r>
                    </w:p>
                    <w:p w14:paraId="1128674A" w14:textId="77777777" w:rsidR="00C16378" w:rsidRDefault="00C16378" w:rsidP="005372BD"/>
                  </w:txbxContent>
                </v:textbox>
                <w10:wrap type="square"/>
              </v:shape>
            </w:pict>
          </mc:Fallback>
        </mc:AlternateContent>
      </w:r>
      <w:r>
        <w:rPr>
          <w:bCs/>
          <w:szCs w:val="24"/>
          <w:lang w:val="en-US"/>
        </w:rPr>
        <w:t>In the latest specification [Section 7.3.2.5</w:t>
      </w:r>
      <w:r w:rsidR="000A5077">
        <w:rPr>
          <w:bCs/>
          <w:szCs w:val="24"/>
          <w:lang w:val="en-US"/>
        </w:rPr>
        <w:t xml:space="preserve">, </w:t>
      </w:r>
      <w:r w:rsidR="00D879B3">
        <w:rPr>
          <w:bCs/>
          <w:szCs w:val="24"/>
          <w:lang w:val="en-US"/>
        </w:rPr>
        <w:t>3</w:t>
      </w:r>
      <w:r>
        <w:rPr>
          <w:bCs/>
          <w:szCs w:val="24"/>
          <w:lang w:val="en-US"/>
        </w:rPr>
        <w:t xml:space="preserve">], </w:t>
      </w:r>
      <w:r w:rsidR="000A5077">
        <w:rPr>
          <w:bCs/>
          <w:szCs w:val="24"/>
          <w:lang w:val="en-US"/>
        </w:rPr>
        <w:t>the following text specifies the PDCCH resource mapping rule</w:t>
      </w:r>
      <w:r w:rsidR="00E7291E">
        <w:rPr>
          <w:bCs/>
          <w:szCs w:val="24"/>
          <w:lang w:val="en-US"/>
        </w:rPr>
        <w:t>:</w:t>
      </w:r>
    </w:p>
    <w:p w14:paraId="36B18282" w14:textId="77777777" w:rsidR="005C6A27" w:rsidRDefault="005C6A27" w:rsidP="005372BD"/>
    <w:p w14:paraId="5E52C1EF" w14:textId="4BC5FC0A" w:rsidR="00261029" w:rsidRDefault="005372BD" w:rsidP="00261029">
      <w:pPr>
        <w:jc w:val="both"/>
      </w:pPr>
      <w:r>
        <w:t>Th</w:t>
      </w:r>
      <w:r w:rsidR="000A5077">
        <w:t>e above text may be interpreted</w:t>
      </w:r>
      <w:r>
        <w:t xml:space="preserve"> that PDCCH REs are mapped to the selected REGs of a monitored PDCCH in increasing order of first frequency, then time, which is shown in Fig. 1-(a). </w:t>
      </w:r>
      <w:r w:rsidR="005C6A27">
        <w:t xml:space="preserve">However PDCCH DMRS is mapped REGs of monitored PDCCH in increasing order of frequency within a REG, and in increasing order of time cross different REGs. It can be beneficial </w:t>
      </w:r>
      <w:r w:rsidR="005C6A27">
        <w:t>to align the RE mapping scheme</w:t>
      </w:r>
      <w:r w:rsidR="000A5077">
        <w:t>s</w:t>
      </w:r>
      <w:r w:rsidR="005C6A27">
        <w:t xml:space="preserve"> </w:t>
      </w:r>
      <w:r w:rsidR="000A5077">
        <w:t>of</w:t>
      </w:r>
      <w:r w:rsidR="005C6A27">
        <w:t xml:space="preserve"> PDCCH and PDCCH D</w:t>
      </w:r>
      <w:r w:rsidR="00261029">
        <w:t>MRS so that the result</w:t>
      </w:r>
      <w:r w:rsidR="00C16378">
        <w:t>ing</w:t>
      </w:r>
      <w:r w:rsidR="00261029">
        <w:t xml:space="preserve"> PDCCH RE mapping is illustrated</w:t>
      </w:r>
      <w:r w:rsidR="005C6A27">
        <w:t xml:space="preserve"> in Fig. 1-(b),</w:t>
      </w:r>
      <w:r w:rsidR="00261029">
        <w:t xml:space="preserve"> i.</w:t>
      </w:r>
      <w:r w:rsidR="00E7291E">
        <w:t>e.,</w:t>
      </w:r>
      <w:r w:rsidR="005C6A27">
        <w:t xml:space="preserve"> </w:t>
      </w:r>
      <w:r w:rsidR="00261029">
        <w:t>in increasing order of frequency within a REG, and in increasing order of time. As such, we have the following proposal to modify the above text in the specification.</w:t>
      </w:r>
      <w:r w:rsidR="009E09C2">
        <w:t xml:space="preserve"> </w:t>
      </w:r>
    </w:p>
    <w:p w14:paraId="4ED7EEFD" w14:textId="77777777" w:rsidR="00261029" w:rsidRDefault="00261029" w:rsidP="00261029">
      <w:pPr>
        <w:jc w:val="both"/>
        <w:rPr>
          <w:b/>
          <w:bCs/>
          <w:szCs w:val="24"/>
        </w:rPr>
      </w:pPr>
      <w:bookmarkStart w:id="1" w:name="p1"/>
      <w:r w:rsidRPr="00BC3CFA">
        <w:rPr>
          <w:b/>
          <w:bCs/>
          <w:szCs w:val="24"/>
        </w:rPr>
        <w:t xml:space="preserve">Proposal 1: </w:t>
      </w:r>
    </w:p>
    <w:p w14:paraId="0C5D9200" w14:textId="498F8B95" w:rsidR="00261029" w:rsidRPr="00261029" w:rsidRDefault="00261029" w:rsidP="00261029">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 xml:space="preserve">Modify the current PDCCH RE mapping text </w:t>
      </w:r>
      <w:r w:rsidR="000A5077">
        <w:rPr>
          <w:rFonts w:ascii="Times New Roman" w:hAnsi="Times New Roman"/>
          <w:bCs/>
          <w:i/>
          <w:sz w:val="20"/>
          <w:szCs w:val="20"/>
        </w:rPr>
        <w:t xml:space="preserve">[Section 7.3.2.5, </w:t>
      </w:r>
      <w:r w:rsidR="00D879B3">
        <w:rPr>
          <w:rFonts w:ascii="Times New Roman" w:hAnsi="Times New Roman"/>
          <w:bCs/>
          <w:i/>
          <w:sz w:val="20"/>
          <w:szCs w:val="20"/>
        </w:rPr>
        <w:t>3</w:t>
      </w:r>
      <w:r w:rsidR="000A5077">
        <w:rPr>
          <w:rFonts w:ascii="Times New Roman" w:hAnsi="Times New Roman"/>
          <w:bCs/>
          <w:i/>
          <w:sz w:val="20"/>
          <w:szCs w:val="20"/>
        </w:rPr>
        <w:t>]</w:t>
      </w:r>
      <w:r>
        <w:rPr>
          <w:rFonts w:ascii="Times New Roman" w:hAnsi="Times New Roman"/>
          <w:bCs/>
          <w:i/>
          <w:sz w:val="20"/>
          <w:szCs w:val="20"/>
        </w:rPr>
        <w:t xml:space="preserve"> as follows</w:t>
      </w:r>
      <w:r w:rsidR="009E09C2">
        <w:rPr>
          <w:rFonts w:ascii="Times New Roman" w:hAnsi="Times New Roman"/>
          <w:bCs/>
          <w:i/>
          <w:sz w:val="20"/>
          <w:szCs w:val="20"/>
        </w:rPr>
        <w:t xml:space="preserve"> (Please see Section 2.4)</w:t>
      </w:r>
    </w:p>
    <w:p w14:paraId="208C8CF2" w14:textId="3173060D" w:rsidR="00D03E95" w:rsidRPr="00C250BA" w:rsidRDefault="00261029" w:rsidP="00C250BA">
      <w:r>
        <w:rPr>
          <w:noProof/>
          <w:lang w:val="en-US"/>
        </w:rPr>
        <mc:AlternateContent>
          <mc:Choice Requires="wps">
            <w:drawing>
              <wp:anchor distT="45720" distB="45720" distL="114300" distR="114300" simplePos="0" relativeHeight="251661312" behindDoc="0" locked="0" layoutInCell="1" allowOverlap="1" wp14:anchorId="0D443838" wp14:editId="4E51FA52">
                <wp:simplePos x="0" y="0"/>
                <wp:positionH relativeFrom="column">
                  <wp:posOffset>-8890</wp:posOffset>
                </wp:positionH>
                <wp:positionV relativeFrom="paragraph">
                  <wp:posOffset>180340</wp:posOffset>
                </wp:positionV>
                <wp:extent cx="6325235" cy="699770"/>
                <wp:effectExtent l="0" t="0" r="18415" b="241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699770"/>
                        </a:xfrm>
                        <a:prstGeom prst="rect">
                          <a:avLst/>
                        </a:prstGeom>
                        <a:solidFill>
                          <a:srgbClr val="FFFFFF"/>
                        </a:solidFill>
                        <a:ln w="9525">
                          <a:solidFill>
                            <a:srgbClr val="000000"/>
                          </a:solidFill>
                          <a:miter lim="800000"/>
                          <a:headEnd/>
                          <a:tailEnd/>
                        </a:ln>
                      </wps:spPr>
                      <wps:txbx>
                        <w:txbxContent>
                          <w:p w14:paraId="1AD4D60B" w14:textId="7A3753DE" w:rsidR="00C16378" w:rsidRDefault="00C16378" w:rsidP="00261029">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2340221F">
                                <v:shape id="_x0000_i1081" type="#_x0000_t75" style="width:86.4pt;height:16.7pt" o:ole="">
                                  <v:imagedata r:id="rId13" o:title=""/>
                                </v:shape>
                                <o:OLEObject Type="Embed" ProgID="Equation.3" ShapeID="_x0000_i1081" DrawAspect="Content" ObjectID="_1577308748" r:id="rId33"/>
                              </w:object>
                            </w:r>
                            <w:r w:rsidRPr="00C12953">
                              <w:t xml:space="preserve"> </w:t>
                            </w:r>
                            <w:del w:id="2" w:author="Chatterjee, Debdeep" w:date="2018-01-12T23:07:00Z">
                              <w:r w:rsidDel="00F84A21">
                                <w:delText>to</w:delText>
                              </w:r>
                              <w:r w:rsidRPr="00C12953" w:rsidDel="00F84A21">
                                <w:delText xml:space="preserve"> be </w:delText>
                              </w:r>
                              <w:r w:rsidDel="00F84A21">
                                <w:delText xml:space="preserve">scaled by a factor </w:delText>
                              </w:r>
                              <w:r w:rsidRPr="00A37594" w:rsidDel="00F84A21">
                                <w:rPr>
                                  <w:position w:val="-10"/>
                                </w:rPr>
                                <w:object w:dxaOrig="680" w:dyaOrig="300" w14:anchorId="6E69C9BD">
                                  <v:shape id="_x0000_i1082" type="#_x0000_t75" style="width:34pt;height:15pt" o:ole="">
                                    <v:imagedata r:id="rId15" o:title=""/>
                                  </v:shape>
                                  <o:OLEObject Type="Embed" ProgID="Equation.3" ShapeID="_x0000_i1082" DrawAspect="Content" ObjectID="_1577308749" r:id="rId34"/>
                                </w:object>
                              </w:r>
                              <w:r w:rsidDel="00F84A21">
                                <w:delText xml:space="preserve"> and </w:delText>
                              </w:r>
                            </w:del>
                            <w:r w:rsidRPr="00C12953">
                              <w:t>mapped</w:t>
                            </w:r>
                            <w:r>
                              <w:t xml:space="preserve"> to resource elements  </w:t>
                            </w:r>
                            <w:r w:rsidRPr="00244553">
                              <w:rPr>
                                <w:position w:val="-14"/>
                              </w:rPr>
                              <w:object w:dxaOrig="680" w:dyaOrig="340" w14:anchorId="6B6D46A0">
                                <v:shape id="_x0000_i1083" type="#_x0000_t75" style="width:32.85pt;height:17.85pt" o:ole="">
                                  <v:imagedata r:id="rId17" o:title=""/>
                                </v:shape>
                                <o:OLEObject Type="Embed" ProgID="Equation.3" ShapeID="_x0000_i1083" DrawAspect="Content" ObjectID="_1577308750" r:id="rId35"/>
                              </w:object>
                            </w:r>
                            <w:r>
                              <w:t xml:space="preserve"> in increasing order of first </w:t>
                            </w:r>
                            <w:r w:rsidR="00F84A21">
                              <w:t xml:space="preserve"> </w:t>
                            </w:r>
                            <w:r w:rsidR="00F84A21" w:rsidRPr="00135018">
                              <w:rPr>
                                <w:position w:val="-6"/>
                              </w:rPr>
                              <w:object w:dxaOrig="180" w:dyaOrig="260" w14:anchorId="0E77944D">
                                <v:shape id="_x0000_i1084" type="#_x0000_t75" style="width:9.2pt;height:13.25pt" o:ole="">
                                  <v:imagedata r:id="rId19" o:title=""/>
                                </v:shape>
                                <o:OLEObject Type="Embed" ProgID="Equation.3" ShapeID="_x0000_i1084" DrawAspect="Content" ObjectID="_1577308751" r:id="rId36"/>
                              </w:object>
                            </w:r>
                            <w:ins w:id="3" w:author="Chatterjee, Debdeep" w:date="2018-01-12T23:13:00Z">
                              <w:r w:rsidR="00F84A21" w:rsidRPr="00F84A21">
                                <w:t xml:space="preserve"> </w:t>
                              </w:r>
                              <w:r w:rsidR="00F84A21" w:rsidRPr="00671C58">
                                <w:t xml:space="preserve">within a resource-element group, </w:t>
                              </w:r>
                              <w:r w:rsidR="00F84A21">
                                <w:t xml:space="preserve">and </w:t>
                              </w:r>
                              <w:r w:rsidR="00F84A21" w:rsidRPr="00671C58">
                                <w:t xml:space="preserve">then </w:t>
                              </w:r>
                              <w:r w:rsidR="00F84A21">
                                <w:t xml:space="preserve">in increasing order of </w:t>
                              </w:r>
                              <w:r w:rsidR="00F84A21" w:rsidRPr="00671C58">
                                <w:t>the index of</w:t>
                              </w:r>
                            </w:ins>
                            <w:del w:id="4" w:author="Chatterjee, Debdeep" w:date="2018-01-12T23:13:00Z">
                              <w:r w:rsidR="00F84A21" w:rsidDel="00F84A21">
                                <w:delText xml:space="preserve">, then </w:delText>
                              </w:r>
                              <w:r w:rsidR="00F84A21" w:rsidRPr="00135018" w:rsidDel="00F84A21">
                                <w:rPr>
                                  <w:position w:val="-6"/>
                                </w:rPr>
                                <w:object w:dxaOrig="139" w:dyaOrig="260" w14:anchorId="1C81038D">
                                  <v:shape id="_x0000_i1085" type="#_x0000_t75" style="width:6.35pt;height:13.25pt" o:ole="">
                                    <v:imagedata r:id="rId21" o:title=""/>
                                  </v:shape>
                                  <o:OLEObject Type="Embed" ProgID="Equation.3" ShapeID="_x0000_i1085" DrawAspect="Content" ObjectID="_1577308752" r:id="rId37"/>
                                </w:object>
                              </w:r>
                              <w:r w:rsidR="00F84A21" w:rsidDel="00F84A21">
                                <w:delText>, in</w:delText>
                              </w:r>
                            </w:del>
                            <w:r w:rsidR="00F84A21">
                              <w:t xml:space="preserve"> the resource-element groups used for the monitored PDCCH.</w:t>
                            </w:r>
                            <w:r>
                              <w:t xml:space="preserve"> </w:t>
                            </w:r>
                          </w:p>
                          <w:p w14:paraId="33B89C83" w14:textId="7D17A3B9" w:rsidR="00C16378" w:rsidRDefault="00C163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43838" id="_x0000_s1027" type="#_x0000_t202" style="position:absolute;margin-left:-.7pt;margin-top:14.2pt;width:498.05pt;height:55.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">
                <v:textbox>
                  <w:txbxContent>
                    <w:p w14:paraId="1AD4D60B" w14:textId="7A3753DE" w:rsidR="00C16378" w:rsidRDefault="00C16378" w:rsidP="00261029">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2340221F">
                          <v:shape id="_x0000_i1082" type="#_x0000_t75" style="width:86.4pt;height:16.7pt" o:ole="">
                            <v:imagedata r:id="rId23" o:title=""/>
                          </v:shape>
                          <o:OLEObject Type="Embed" ProgID="Equation.3" ShapeID="_x0000_i1082" DrawAspect="Content" ObjectID="_1577307354" r:id="rId38"/>
                        </w:object>
                      </w:r>
                      <w:r w:rsidRPr="00C12953">
                        <w:t xml:space="preserve"> </w:t>
                      </w:r>
                      <w:del w:id="7" w:author="Chatterjee, Debdeep" w:date="2018-01-12T23:07:00Z">
                        <w:r w:rsidDel="00F84A21">
                          <w:delText>to</w:delText>
                        </w:r>
                        <w:r w:rsidRPr="00C12953" w:rsidDel="00F84A21">
                          <w:delText xml:space="preserve"> be </w:delText>
                        </w:r>
                        <w:r w:rsidDel="00F84A21">
                          <w:delText xml:space="preserve">scaled by a factor </w:delText>
                        </w:r>
                        <w:r w:rsidRPr="00A37594" w:rsidDel="00F84A21">
                          <w:rPr>
                            <w:position w:val="-10"/>
                          </w:rPr>
                          <w:object w:dxaOrig="680" w:dyaOrig="300" w14:anchorId="6E69C9BD">
                            <v:shape id="_x0000_i1083" type="#_x0000_t75" style="width:34pt;height:15pt" o:ole="">
                              <v:imagedata r:id="rId25" o:title=""/>
                            </v:shape>
                            <o:OLEObject Type="Embed" ProgID="Equation.3" ShapeID="_x0000_i1083" DrawAspect="Content" ObjectID="_1577307355" r:id="rId39"/>
                          </w:object>
                        </w:r>
                        <w:r w:rsidDel="00F84A21">
                          <w:delText xml:space="preserve"> and </w:delText>
                        </w:r>
                      </w:del>
                      <w:r w:rsidRPr="00C12953">
                        <w:t>mapped</w:t>
                      </w:r>
                      <w:r>
                        <w:t xml:space="preserve"> to resource elements  </w:t>
                      </w:r>
                      <w:r w:rsidRPr="00244553">
                        <w:rPr>
                          <w:position w:val="-14"/>
                        </w:rPr>
                        <w:object w:dxaOrig="680" w:dyaOrig="340" w14:anchorId="6B6D46A0">
                          <v:shape id="_x0000_i1084" type="#_x0000_t75" style="width:32.85pt;height:17.85pt" o:ole="">
                            <v:imagedata r:id="rId27" o:title=""/>
                          </v:shape>
                          <o:OLEObject Type="Embed" ProgID="Equation.3" ShapeID="_x0000_i1084" DrawAspect="Content" ObjectID="_1577307356" r:id="rId40"/>
                        </w:object>
                      </w:r>
                      <w:r>
                        <w:t xml:space="preserve"> in increasing order of first </w:t>
                      </w:r>
                      <w:r w:rsidR="00F84A21">
                        <w:t xml:space="preserve"> </w:t>
                      </w:r>
                      <w:r w:rsidR="00F84A21" w:rsidRPr="00135018">
                        <w:rPr>
                          <w:position w:val="-6"/>
                        </w:rPr>
                        <w:object w:dxaOrig="180" w:dyaOrig="260" w14:anchorId="0E77944D">
                          <v:shape id="_x0000_i1085" type="#_x0000_t75" style="width:9.2pt;height:13.25pt" o:ole="">
                            <v:imagedata r:id="rId29" o:title=""/>
                          </v:shape>
                          <o:OLEObject Type="Embed" ProgID="Equation.3" ShapeID="_x0000_i1085" DrawAspect="Content" ObjectID="_1577307357" r:id="rId41"/>
                        </w:object>
                      </w:r>
                      <w:ins w:id="8" w:author="Chatterjee, Debdeep" w:date="2018-01-12T23:13:00Z">
                        <w:r w:rsidR="00F84A21" w:rsidRPr="00F84A21">
                          <w:t xml:space="preserve"> </w:t>
                        </w:r>
                        <w:r w:rsidR="00F84A21" w:rsidRPr="00671C58">
                          <w:t xml:space="preserve">within a resource-element group, </w:t>
                        </w:r>
                        <w:r w:rsidR="00F84A21">
                          <w:t xml:space="preserve">and </w:t>
                        </w:r>
                        <w:r w:rsidR="00F84A21" w:rsidRPr="00671C58">
                          <w:t xml:space="preserve">then </w:t>
                        </w:r>
                        <w:r w:rsidR="00F84A21">
                          <w:t xml:space="preserve">in increasing order of </w:t>
                        </w:r>
                        <w:r w:rsidR="00F84A21" w:rsidRPr="00671C58">
                          <w:t>the index of</w:t>
                        </w:r>
                      </w:ins>
                      <w:del w:id="9" w:author="Chatterjee, Debdeep" w:date="2018-01-12T23:13:00Z">
                        <w:r w:rsidR="00F84A21" w:rsidDel="00F84A21">
                          <w:delText xml:space="preserve">, then </w:delText>
                        </w:r>
                        <w:r w:rsidR="00F84A21" w:rsidRPr="00135018" w:rsidDel="00F84A21">
                          <w:rPr>
                            <w:position w:val="-6"/>
                          </w:rPr>
                          <w:object w:dxaOrig="139" w:dyaOrig="260" w14:anchorId="1C81038D">
                            <v:shape id="_x0000_i1086" type="#_x0000_t75" style="width:6.35pt;height:13.25pt" o:ole="">
                              <v:imagedata r:id="rId31" o:title=""/>
                            </v:shape>
                            <o:OLEObject Type="Embed" ProgID="Equation.3" ShapeID="_x0000_i1086" DrawAspect="Content" ObjectID="_1577307358" r:id="rId42"/>
                          </w:object>
                        </w:r>
                        <w:r w:rsidR="00F84A21" w:rsidDel="00F84A21">
                          <w:delText>, in</w:delText>
                        </w:r>
                      </w:del>
                      <w:r w:rsidR="00F84A21">
                        <w:t xml:space="preserve"> the resource-element groups used for the monitored PDCCH.</w:t>
                      </w:r>
                      <w:r>
                        <w:t xml:space="preserve"> </w:t>
                      </w:r>
                    </w:p>
                    <w:p w14:paraId="33B89C83" w14:textId="7D17A3B9" w:rsidR="00C16378" w:rsidRDefault="00C16378"/>
                  </w:txbxContent>
                </v:textbox>
                <w10:wrap type="square"/>
              </v:shape>
            </w:pict>
          </mc:Fallback>
        </mc:AlternateContent>
      </w:r>
      <w:bookmarkEnd w:id="0"/>
      <w:r w:rsidR="000B011A" w:rsidRPr="00C250BA">
        <w:rPr>
          <w:bCs/>
          <w:i/>
        </w:rPr>
        <w:t xml:space="preserve"> </w:t>
      </w:r>
      <w:bookmarkEnd w:id="1"/>
      <w:r w:rsidR="003F2AE3" w:rsidRPr="00C250BA">
        <w:rPr>
          <w:b/>
          <w:bCs/>
          <w:i/>
        </w:rPr>
        <w:t xml:space="preserve"> </w:t>
      </w:r>
    </w:p>
    <w:p w14:paraId="50A59E1D" w14:textId="5AD9E4EA" w:rsidR="001479E9" w:rsidRDefault="00786ED4" w:rsidP="00037298">
      <w:pPr>
        <w:pStyle w:val="Heading2"/>
        <w:numPr>
          <w:ilvl w:val="1"/>
          <w:numId w:val="6"/>
        </w:numPr>
        <w:rPr>
          <w:rFonts w:cs="Arial"/>
        </w:rPr>
      </w:pPr>
      <w:r>
        <w:rPr>
          <w:rFonts w:cs="Arial"/>
        </w:rPr>
        <w:t>Interleaved m</w:t>
      </w:r>
      <w:r w:rsidR="001479E9">
        <w:rPr>
          <w:rFonts w:cs="Arial"/>
        </w:rPr>
        <w:t>apping of CCE-to-REG</w:t>
      </w:r>
    </w:p>
    <w:p w14:paraId="0EE4800E" w14:textId="18B7D563" w:rsidR="001479E9" w:rsidRPr="00FF55BF" w:rsidRDefault="001479E9" w:rsidP="001479E9">
      <w:pPr>
        <w:pStyle w:val="ListParagraph"/>
        <w:ind w:left="0"/>
        <w:rPr>
          <w:rFonts w:ascii="Times New Roman" w:eastAsia="SimSun" w:hAnsi="Times New Roman"/>
          <w:sz w:val="20"/>
          <w:szCs w:val="20"/>
          <w:lang w:val="en-GB"/>
        </w:rPr>
      </w:pPr>
      <w:r w:rsidRPr="00FF55BF">
        <w:rPr>
          <w:rFonts w:ascii="Times New Roman" w:eastAsia="SimSun" w:hAnsi="Times New Roman"/>
          <w:sz w:val="20"/>
          <w:szCs w:val="20"/>
          <w:lang w:val="en-GB"/>
        </w:rPr>
        <w:t>In the latest specification [Section</w:t>
      </w:r>
      <w:r w:rsidR="00D879B3">
        <w:rPr>
          <w:rFonts w:ascii="Times New Roman" w:eastAsia="SimSun" w:hAnsi="Times New Roman"/>
          <w:sz w:val="20"/>
          <w:szCs w:val="20"/>
          <w:lang w:val="en-GB"/>
        </w:rPr>
        <w:t xml:space="preserve"> </w:t>
      </w:r>
      <w:r w:rsidRPr="00FF55BF">
        <w:rPr>
          <w:rFonts w:ascii="Times New Roman" w:eastAsia="SimSun" w:hAnsi="Times New Roman"/>
          <w:sz w:val="20"/>
          <w:szCs w:val="20"/>
          <w:lang w:val="en-GB"/>
        </w:rPr>
        <w:t>7.3.2.</w:t>
      </w:r>
      <w:r>
        <w:rPr>
          <w:rFonts w:ascii="Times New Roman" w:eastAsia="SimSun" w:hAnsi="Times New Roman"/>
          <w:sz w:val="20"/>
          <w:szCs w:val="20"/>
          <w:lang w:val="en-GB"/>
        </w:rPr>
        <w:t>2</w:t>
      </w:r>
      <w:r w:rsidR="00D879B3">
        <w:rPr>
          <w:rFonts w:ascii="Times New Roman" w:eastAsia="SimSun" w:hAnsi="Times New Roman"/>
          <w:sz w:val="20"/>
          <w:szCs w:val="20"/>
          <w:lang w:val="en-GB"/>
        </w:rPr>
        <w:t>, 3</w:t>
      </w:r>
      <w:r w:rsidRPr="00FF55BF">
        <w:rPr>
          <w:rFonts w:ascii="Times New Roman" w:eastAsia="SimSun" w:hAnsi="Times New Roman"/>
          <w:sz w:val="20"/>
          <w:szCs w:val="20"/>
          <w:lang w:val="en-GB"/>
        </w:rPr>
        <w:t>], the following text defines the interleaver function for interleaved CCE-to-REG mapping</w:t>
      </w:r>
      <w:r>
        <w:rPr>
          <w:rFonts w:ascii="Times New Roman" w:eastAsia="SimSun" w:hAnsi="Times New Roman"/>
          <w:sz w:val="20"/>
          <w:szCs w:val="20"/>
          <w:lang w:val="en-GB"/>
        </w:rPr>
        <w:t>.</w:t>
      </w:r>
    </w:p>
    <w:p w14:paraId="6F11618A" w14:textId="77777777" w:rsidR="001479E9" w:rsidRDefault="001479E9" w:rsidP="001479E9">
      <w:pPr>
        <w:pStyle w:val="ListParagraph"/>
      </w:pPr>
    </w:p>
    <w:tbl>
      <w:tblPr>
        <w:tblStyle w:val="TableGrid"/>
        <w:tblW w:w="0" w:type="auto"/>
        <w:tblInd w:w="-5" w:type="dxa"/>
        <w:tblLook w:val="04A0" w:firstRow="1" w:lastRow="0" w:firstColumn="1" w:lastColumn="0" w:noHBand="0" w:noVBand="1"/>
      </w:tblPr>
      <w:tblGrid>
        <w:gridCol w:w="9900"/>
      </w:tblGrid>
      <w:tr w:rsidR="001479E9" w14:paraId="3D33F764" w14:textId="77777777" w:rsidTr="00037298">
        <w:tc>
          <w:tcPr>
            <w:tcW w:w="9900" w:type="dxa"/>
          </w:tcPr>
          <w:p w14:paraId="08D7DDC7" w14:textId="77777777" w:rsidR="001479E9" w:rsidRDefault="001479E9" w:rsidP="00037298">
            <w:r>
              <w:t xml:space="preserve">For interleaved CCE-to-REG mapping, </w:t>
            </w:r>
            <w:r w:rsidRPr="001D69AA">
              <w:rPr>
                <w:position w:val="-10"/>
              </w:rPr>
              <w:object w:dxaOrig="760" w:dyaOrig="300" w14:anchorId="5D768187">
                <v:shape id="_x0000_i1026" type="#_x0000_t75" style="width:38pt;height:15pt" o:ole="">
                  <v:imagedata r:id="rId43" o:title=""/>
                </v:shape>
                <o:OLEObject Type="Embed" ProgID="Equation.3" ShapeID="_x0000_i1026" DrawAspect="Content" ObjectID="_1577308693" r:id="rId44"/>
              </w:object>
            </w:r>
            <w:r>
              <w:t xml:space="preserve">for </w:t>
            </w:r>
            <w:r w:rsidRPr="00855E43">
              <w:rPr>
                <w:position w:val="-14"/>
              </w:rPr>
              <w:object w:dxaOrig="1180" w:dyaOrig="380" w14:anchorId="265405E4">
                <v:shape id="_x0000_i1027" type="#_x0000_t75" style="width:58.75pt;height:19pt" o:ole="">
                  <v:imagedata r:id="rId45" o:title=""/>
                </v:shape>
                <o:OLEObject Type="Embed" ProgID="Equation.3" ShapeID="_x0000_i1027" DrawAspect="Content" ObjectID="_1577308694" r:id="rId46"/>
              </w:object>
            </w:r>
            <w:r>
              <w:t xml:space="preserve"> and </w:t>
            </w:r>
            <w:r w:rsidRPr="001D69AA">
              <w:rPr>
                <w:position w:val="-14"/>
              </w:rPr>
              <w:object w:dxaOrig="1380" w:dyaOrig="380" w14:anchorId="0072BA3F">
                <v:shape id="_x0000_i1028" type="#_x0000_t75" style="width:69.1pt;height:19pt" o:ole="">
                  <v:imagedata r:id="rId47" o:title=""/>
                </v:shape>
                <o:OLEObject Type="Embed" ProgID="Equation.3" ShapeID="_x0000_i1028" DrawAspect="Content" ObjectID="_1577308695" r:id="rId48"/>
              </w:object>
            </w:r>
            <w:r>
              <w:t xml:space="preserve"> for </w:t>
            </w:r>
            <w:r w:rsidRPr="00855E43">
              <w:rPr>
                <w:position w:val="-14"/>
              </w:rPr>
              <w:object w:dxaOrig="1460" w:dyaOrig="380" w14:anchorId="4C5FC220">
                <v:shape id="_x0000_i1029" type="#_x0000_t75" style="width:73.15pt;height:19pt" o:ole="">
                  <v:imagedata r:id="rId49" o:title=""/>
                </v:shape>
                <o:OLEObject Type="Embed" ProgID="Equation.3" ShapeID="_x0000_i1029" DrawAspect="Content" ObjectID="_1577308696" r:id="rId50"/>
              </w:object>
            </w:r>
            <w:r w:rsidRPr="008364AA">
              <w:t xml:space="preserve"> </w:t>
            </w:r>
            <w:r>
              <w:t xml:space="preserve">where </w:t>
            </w:r>
            <w:r w:rsidRPr="006075D3">
              <w:rPr>
                <w:position w:val="-4"/>
              </w:rPr>
              <w:object w:dxaOrig="200" w:dyaOrig="220" w14:anchorId="10A72B28">
                <v:shape id="_x0000_i1030" type="#_x0000_t75" style="width:10.35pt;height:10.95pt" o:ole="">
                  <v:imagedata r:id="rId51" o:title=""/>
                </v:shape>
                <o:OLEObject Type="Embed" ProgID="Equation.3" ShapeID="_x0000_i1030" DrawAspect="Content" ObjectID="_1577308697" r:id="rId52"/>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5C63CB78" w14:textId="77777777" w:rsidR="001479E9" w:rsidRDefault="001479E9" w:rsidP="00037298">
            <w:pPr>
              <w:pStyle w:val="EQ"/>
              <w:jc w:val="center"/>
            </w:pPr>
            <w:r w:rsidRPr="001F4213">
              <w:rPr>
                <w:position w:val="-74"/>
              </w:rPr>
              <w:object w:dxaOrig="3360" w:dyaOrig="1600" w14:anchorId="782F6130">
                <v:shape id="_x0000_i1031" type="#_x0000_t75" style="width:168.2pt;height:80.05pt" o:ole="">
                  <v:imagedata r:id="rId53" o:title=""/>
                </v:shape>
                <o:OLEObject Type="Embed" ProgID="Equation.3" ShapeID="_x0000_i1031" DrawAspect="Content" ObjectID="_1577308698" r:id="rId54"/>
              </w:object>
            </w:r>
          </w:p>
          <w:p w14:paraId="7B81B2ED" w14:textId="77777777" w:rsidR="001479E9" w:rsidRDefault="001479E9" w:rsidP="00037298">
            <w:r>
              <w:t xml:space="preserve">where </w:t>
            </w:r>
            <w:r w:rsidRPr="001E7FC1">
              <w:rPr>
                <w:position w:val="-10"/>
              </w:rPr>
              <w:object w:dxaOrig="920" w:dyaOrig="300" w14:anchorId="4CB06F77">
                <v:shape id="_x0000_i1032" type="#_x0000_t75" style="width:46.1pt;height:15pt" o:ole="">
                  <v:imagedata r:id="rId55" o:title=""/>
                </v:shape>
                <o:OLEObject Type="Embed" ProgID="Equation.3" ShapeID="_x0000_i1032" DrawAspect="Content" ObjectID="_1577308699" r:id="rId56"/>
              </w:object>
            </w:r>
            <w:r>
              <w:t xml:space="preserve"> is given by the higher-layer parameter </w:t>
            </w:r>
            <w:r w:rsidRPr="00BC0133">
              <w:rPr>
                <w:i/>
              </w:rPr>
              <w:t>CORESET-interleaver-size</w:t>
            </w:r>
            <w:r>
              <w:t xml:space="preserve"> and where</w:t>
            </w:r>
          </w:p>
          <w:p w14:paraId="39BA235C" w14:textId="77777777" w:rsidR="001479E9" w:rsidRDefault="001479E9" w:rsidP="00037298">
            <w:pPr>
              <w:pStyle w:val="B1"/>
            </w:pPr>
            <w:r>
              <w:t>-</w:t>
            </w:r>
            <w:r>
              <w:tab/>
            </w:r>
            <w:r w:rsidRPr="001E7FC1">
              <w:rPr>
                <w:position w:val="-10"/>
              </w:rPr>
              <w:object w:dxaOrig="440" w:dyaOrig="300" w14:anchorId="27B0F9FB">
                <v:shape id="_x0000_i1033" type="#_x0000_t75" style="width:22.45pt;height:15pt" o:ole="">
                  <v:imagedata r:id="rId57" o:title=""/>
                </v:shape>
                <o:OLEObject Type="Embed" ProgID="Equation.3" ShapeID="_x0000_i1033" DrawAspect="Content" ObjectID="_1577308700" r:id="rId58"/>
              </w:object>
            </w:r>
            <w:r>
              <w:t xml:space="preserve"> is a function of </w:t>
            </w:r>
            <w:r w:rsidRPr="001E7FC1">
              <w:rPr>
                <w:position w:val="-10"/>
              </w:rPr>
              <w:object w:dxaOrig="460" w:dyaOrig="340" w14:anchorId="4B72CC2D">
                <v:shape id="_x0000_i1034" type="#_x0000_t75" style="width:23.05pt;height:16.7pt" o:ole="">
                  <v:imagedata r:id="rId59" o:title=""/>
                </v:shape>
                <o:OLEObject Type="Embed" ProgID="Equation.3" ShapeID="_x0000_i1034" DrawAspect="Content" ObjectID="_1577308701" r:id="rId60"/>
              </w:object>
            </w:r>
            <w:r>
              <w:t xml:space="preserve">for a PDCCH transmitted in a CORESET configured by the PBCH or RMSI </w:t>
            </w:r>
          </w:p>
          <w:p w14:paraId="34EB649A" w14:textId="77777777" w:rsidR="001479E9" w:rsidRDefault="001479E9" w:rsidP="00037298">
            <w:pPr>
              <w:pStyle w:val="B1"/>
            </w:pPr>
            <w:r>
              <w:t>-</w:t>
            </w:r>
            <w:r>
              <w:tab/>
            </w:r>
            <w:r w:rsidRPr="001E7FC1">
              <w:rPr>
                <w:position w:val="-10"/>
              </w:rPr>
              <w:object w:dxaOrig="1540" w:dyaOrig="300" w14:anchorId="0E0FCAD2">
                <v:shape id="_x0000_i1035" type="#_x0000_t75" style="width:76.6pt;height:15pt" o:ole="">
                  <v:imagedata r:id="rId61" o:title=""/>
                </v:shape>
                <o:OLEObject Type="Embed" ProgID="Equation.3" ShapeID="_x0000_i1035" DrawAspect="Content" ObjectID="_1577308702" r:id="rId62"/>
              </w:object>
            </w:r>
            <w:r>
              <w:t xml:space="preserve"> is a function of the higher-layer parameter </w:t>
            </w:r>
            <w:r w:rsidRPr="00AD45F1">
              <w:rPr>
                <w:i/>
              </w:rPr>
              <w:t>CORESET-shift-index</w:t>
            </w:r>
            <w:r>
              <w:t>.</w:t>
            </w:r>
          </w:p>
          <w:p w14:paraId="457F3C2A" w14:textId="77777777" w:rsidR="001479E9" w:rsidRDefault="001479E9" w:rsidP="00037298">
            <w:pPr>
              <w:pStyle w:val="ListParagraph"/>
              <w:ind w:left="0"/>
            </w:pPr>
          </w:p>
        </w:tc>
      </w:tr>
    </w:tbl>
    <w:p w14:paraId="570C7208" w14:textId="77777777" w:rsidR="00D41192" w:rsidRDefault="00D41192" w:rsidP="0043428C"/>
    <w:p w14:paraId="03B90D16" w14:textId="19F51A80" w:rsidR="00F674A7" w:rsidRDefault="00A106F6" w:rsidP="0043428C">
      <w:pPr>
        <w:spacing w:after="0"/>
        <w:jc w:val="both"/>
      </w:pPr>
      <w:r>
        <w:t>According to the above text and the agreement from RAN#1 90</w:t>
      </w:r>
      <w:r w:rsidR="00D879B3">
        <w:t>-B</w:t>
      </w:r>
      <w:r>
        <w:t>is</w:t>
      </w:r>
      <w:r w:rsidR="00F674A7">
        <w:t xml:space="preserve"> [1]</w:t>
      </w:r>
      <w:r>
        <w:t xml:space="preserve">, </w:t>
      </w:r>
      <w:r w:rsidRPr="00415755">
        <w:t xml:space="preserve">the CCE-to-REG mapping for a CORESET is </w:t>
      </w:r>
      <w:r w:rsidR="00936652" w:rsidRPr="00415755">
        <w:t>described in units of REG bu</w:t>
      </w:r>
      <w:r w:rsidR="00936652" w:rsidRPr="00F674A7">
        <w:t xml:space="preserve">ndles, </w:t>
      </w:r>
      <w:r w:rsidR="00415755">
        <w:t xml:space="preserve">and </w:t>
      </w:r>
      <w:r w:rsidR="00936652" w:rsidRPr="00415755">
        <w:t>cyclic shifts</w:t>
      </w:r>
      <w:r w:rsidR="00F674A7">
        <w:t xml:space="preserve"> of the interleaving sequence</w:t>
      </w:r>
      <w:r w:rsidR="00936652" w:rsidRPr="00415755">
        <w:t xml:space="preserve"> </w:t>
      </w:r>
      <w:r w:rsidR="00936652">
        <w:t xml:space="preserve">occur in </w:t>
      </w:r>
      <w:r w:rsidR="00F674A7">
        <w:t>increments</w:t>
      </w:r>
      <w:r w:rsidR="00936652">
        <w:t xml:space="preserve"> of the interleaving unit, which</w:t>
      </w:r>
      <w:r w:rsidR="00F674A7">
        <w:t xml:space="preserve"> in this case</w:t>
      </w:r>
      <w:r w:rsidR="00936652">
        <w:t xml:space="preserve"> is </w:t>
      </w:r>
      <w:r w:rsidR="00415755">
        <w:t>the REG bundle.</w:t>
      </w:r>
      <w:r w:rsidR="00F674A7">
        <w:t xml:space="preserve"> </w:t>
      </w:r>
      <w:r>
        <w:t xml:space="preserve">The above equation </w:t>
      </w:r>
      <w:r w:rsidR="00415755">
        <w:t>for the interleaver,</w:t>
      </w:r>
      <w:r w:rsidR="00F674A7">
        <w:t xml:space="preserve"> f(j)</w:t>
      </w:r>
      <w:r w:rsidR="00415755">
        <w:t xml:space="preserve"> shifts the interleaving sequence in units of the </w:t>
      </w:r>
      <w:r w:rsidR="00415755" w:rsidRPr="0043428C">
        <w:rPr>
          <w:i/>
        </w:rPr>
        <w:t>CORESET-</w:t>
      </w:r>
      <w:r w:rsidR="00415755" w:rsidRPr="0043428C">
        <w:rPr>
          <w:i/>
        </w:rPr>
        <w:lastRenderedPageBreak/>
        <w:t>interleaver-size</w:t>
      </w:r>
      <w:r w:rsidR="00415755">
        <w:t xml:space="preserve"> instead of the REG bundles</w:t>
      </w:r>
      <w:r w:rsidR="00F674A7">
        <w:t xml:space="preserve"> and swaps the rows of the matrix with each shift changing the order of the sequence</w:t>
      </w:r>
      <w:r w:rsidR="00415755">
        <w:t xml:space="preserve"> as shown in Fig. 2</w:t>
      </w:r>
      <w:r>
        <w:t xml:space="preserve">. </w:t>
      </w:r>
    </w:p>
    <w:p w14:paraId="0C6AB3C1" w14:textId="77777777" w:rsidR="00F674A7" w:rsidRDefault="00F674A7" w:rsidP="0043428C">
      <w:pPr>
        <w:spacing w:after="0"/>
        <w:jc w:val="both"/>
      </w:pPr>
    </w:p>
    <w:p w14:paraId="4DCDE172" w14:textId="77777777" w:rsidR="00F674A7" w:rsidRDefault="00F674A7" w:rsidP="00F674A7">
      <w:pPr>
        <w:pStyle w:val="ListParagraph"/>
      </w:pPr>
      <w:r>
        <w:rPr>
          <w:noProof/>
        </w:rPr>
        <w:drawing>
          <wp:inline distT="0" distB="0" distL="0" distR="0" wp14:anchorId="5E4987B8" wp14:editId="32BC69FC">
            <wp:extent cx="5591908" cy="12492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3.png"/>
                    <pic:cNvPicPr/>
                  </pic:nvPicPr>
                  <pic:blipFill>
                    <a:blip r:embed="rId63">
                      <a:extLst>
                        <a:ext uri="{28A0092B-C50C-407E-A947-70E740481C1C}">
                          <a14:useLocalDpi xmlns:a14="http://schemas.microsoft.com/office/drawing/2010/main" val="0"/>
                        </a:ext>
                      </a:extLst>
                    </a:blip>
                    <a:stretch>
                      <a:fillRect/>
                    </a:stretch>
                  </pic:blipFill>
                  <pic:spPr>
                    <a:xfrm>
                      <a:off x="0" y="0"/>
                      <a:ext cx="5595722" cy="1250108"/>
                    </a:xfrm>
                    <a:prstGeom prst="rect">
                      <a:avLst/>
                    </a:prstGeom>
                  </pic:spPr>
                </pic:pic>
              </a:graphicData>
            </a:graphic>
          </wp:inline>
        </w:drawing>
      </w:r>
    </w:p>
    <w:p w14:paraId="6E4EC0DB" w14:textId="6526EC70" w:rsidR="00F674A7" w:rsidRDefault="00F674A7" w:rsidP="00F674A7">
      <w:pPr>
        <w:pStyle w:val="ListParagraph"/>
      </w:pPr>
      <w:r w:rsidRPr="00222460">
        <w:rPr>
          <w:rFonts w:ascii="Times New Roman" w:eastAsia="SimSun" w:hAnsi="Times New Roman"/>
          <w:sz w:val="20"/>
          <w:szCs w:val="20"/>
          <w:lang w:val="en-GB"/>
        </w:rPr>
        <w:t>Figure 2. Interleaving sequence using the existing equation</w:t>
      </w:r>
      <w:r>
        <w:rPr>
          <w:rFonts w:ascii="Times New Roman" w:eastAsia="SimSun" w:hAnsi="Times New Roman"/>
          <w:sz w:val="20"/>
          <w:szCs w:val="20"/>
          <w:lang w:val="en-GB"/>
        </w:rPr>
        <w:t>s</w:t>
      </w:r>
      <w:r w:rsidRPr="00222460">
        <w:rPr>
          <w:rFonts w:ascii="Times New Roman" w:eastAsia="SimSun" w:hAnsi="Times New Roman"/>
          <w:sz w:val="20"/>
          <w:szCs w:val="20"/>
          <w:lang w:val="en-GB"/>
        </w:rPr>
        <w:t xml:space="preserve"> 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shift</m:t>
            </m:r>
          </m:sub>
        </m:sSub>
      </m:oMath>
      <w:r w:rsidRPr="00222460">
        <w:rPr>
          <w:rFonts w:ascii="Times New Roman" w:eastAsia="SimSun" w:hAnsi="Times New Roman"/>
          <w:sz w:val="20"/>
          <w:szCs w:val="20"/>
          <w:lang w:val="en-GB"/>
        </w:rPr>
        <w:t xml:space="preserve"> = </w:t>
      </w:r>
      <w:r w:rsidRPr="00222460">
        <w:rPr>
          <w:rFonts w:ascii="Times New Roman" w:eastAsia="SimSun" w:hAnsi="Times New Roman"/>
          <w:i/>
          <w:sz w:val="20"/>
          <w:szCs w:val="20"/>
          <w:lang w:val="en-GB"/>
        </w:rPr>
        <w:t>CORESET-interleaver-size</w:t>
      </w:r>
    </w:p>
    <w:p w14:paraId="747EA77C" w14:textId="77777777" w:rsidR="00F674A7" w:rsidRDefault="00F674A7" w:rsidP="0043428C">
      <w:pPr>
        <w:spacing w:after="0"/>
        <w:jc w:val="both"/>
      </w:pPr>
    </w:p>
    <w:p w14:paraId="377BCC2F" w14:textId="0E6D0A0E" w:rsidR="004F4368" w:rsidRDefault="004F4368" w:rsidP="001479E9">
      <w:pPr>
        <w:pStyle w:val="ListParagraph"/>
      </w:pPr>
      <w:r>
        <w:rPr>
          <w:noProof/>
        </w:rPr>
        <w:drawing>
          <wp:inline distT="0" distB="0" distL="0" distR="0" wp14:anchorId="082772D6" wp14:editId="03E339B4">
            <wp:extent cx="5591810" cy="125142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1.png"/>
                    <pic:cNvPicPr/>
                  </pic:nvPicPr>
                  <pic:blipFill>
                    <a:blip r:embed="rId64">
                      <a:extLst>
                        <a:ext uri="{28A0092B-C50C-407E-A947-70E740481C1C}">
                          <a14:useLocalDpi xmlns:a14="http://schemas.microsoft.com/office/drawing/2010/main" val="0"/>
                        </a:ext>
                      </a:extLst>
                    </a:blip>
                    <a:stretch>
                      <a:fillRect/>
                    </a:stretch>
                  </pic:blipFill>
                  <pic:spPr>
                    <a:xfrm>
                      <a:off x="0" y="0"/>
                      <a:ext cx="5609230" cy="1255320"/>
                    </a:xfrm>
                    <a:prstGeom prst="rect">
                      <a:avLst/>
                    </a:prstGeom>
                  </pic:spPr>
                </pic:pic>
              </a:graphicData>
            </a:graphic>
          </wp:inline>
        </w:drawing>
      </w:r>
    </w:p>
    <w:p w14:paraId="1110F9B1" w14:textId="61F4E76D" w:rsidR="00415755" w:rsidRDefault="00415755" w:rsidP="0043428C">
      <w:r>
        <w:t xml:space="preserve">               Figure 3. Interleaving sequence using the modified equation where </w:t>
      </w:r>
      <m:oMath>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shift</m:t>
            </m:r>
          </m:sub>
        </m:sSub>
      </m:oMath>
      <w:r>
        <w:t xml:space="preserve"> = </w:t>
      </w:r>
      <w:r w:rsidRPr="00415755">
        <w:rPr>
          <w:i/>
        </w:rPr>
        <w:t>interleaving unit = 1 REG bundle</w:t>
      </w:r>
    </w:p>
    <w:p w14:paraId="46DDD86B" w14:textId="45203378" w:rsidR="00037298" w:rsidRDefault="00F674A7" w:rsidP="0043428C">
      <w:pPr>
        <w:spacing w:after="0"/>
        <w:jc w:val="both"/>
      </w:pPr>
      <w:r>
        <w:t>However the cyclic shift of the interleaving sequence should occur in units of the REG bundle while maintaining the order of the sequence as shown in Fig. 3. As such, we have the following proposal to modify the equations for the interleaving function in the specification.</w:t>
      </w:r>
    </w:p>
    <w:p w14:paraId="5029C8B2" w14:textId="77777777" w:rsidR="00037298" w:rsidRDefault="00037298" w:rsidP="001479E9">
      <w:pPr>
        <w:pStyle w:val="ListParagraph"/>
      </w:pPr>
    </w:p>
    <w:p w14:paraId="4A5E0D51" w14:textId="56EEE5AB" w:rsidR="001479E9" w:rsidRPr="00EC5546" w:rsidRDefault="001479E9" w:rsidP="001479E9">
      <w:pPr>
        <w:jc w:val="both"/>
        <w:rPr>
          <w:b/>
          <w:bCs/>
          <w:szCs w:val="24"/>
        </w:rPr>
      </w:pPr>
      <w:r w:rsidRPr="00EC5546">
        <w:rPr>
          <w:b/>
          <w:bCs/>
          <w:szCs w:val="24"/>
        </w:rPr>
        <w:t>Proposal</w:t>
      </w:r>
      <w:r w:rsidR="00037298">
        <w:rPr>
          <w:b/>
          <w:bCs/>
          <w:szCs w:val="24"/>
        </w:rPr>
        <w:t xml:space="preserve"> 2</w:t>
      </w:r>
      <w:r w:rsidRPr="00EC5546">
        <w:rPr>
          <w:b/>
          <w:bCs/>
          <w:szCs w:val="24"/>
        </w:rPr>
        <w:t>:</w:t>
      </w:r>
    </w:p>
    <w:p w14:paraId="1531CA20" w14:textId="12FDDFAB" w:rsidR="001479E9" w:rsidRPr="00037298" w:rsidRDefault="001479E9" w:rsidP="00037298">
      <w:pPr>
        <w:pStyle w:val="ListParagraph"/>
        <w:numPr>
          <w:ilvl w:val="0"/>
          <w:numId w:val="13"/>
        </w:numPr>
        <w:jc w:val="both"/>
        <w:rPr>
          <w:rFonts w:ascii="Times New Roman" w:hAnsi="Times New Roman"/>
          <w:bCs/>
          <w:i/>
          <w:sz w:val="20"/>
          <w:szCs w:val="20"/>
        </w:rPr>
      </w:pPr>
      <w:r w:rsidRPr="00037298">
        <w:rPr>
          <w:rFonts w:ascii="Times New Roman" w:hAnsi="Times New Roman"/>
          <w:bCs/>
          <w:i/>
          <w:sz w:val="20"/>
          <w:szCs w:val="20"/>
        </w:rPr>
        <w:t>Modify the interleaver function [Section 7.3.2.2</w:t>
      </w:r>
      <w:r w:rsidR="00D879B3">
        <w:rPr>
          <w:rFonts w:ascii="Times New Roman" w:hAnsi="Times New Roman"/>
          <w:bCs/>
          <w:i/>
          <w:sz w:val="20"/>
          <w:szCs w:val="20"/>
        </w:rPr>
        <w:t>, 3</w:t>
      </w:r>
      <w:r w:rsidRPr="00037298">
        <w:rPr>
          <w:rFonts w:ascii="Times New Roman" w:hAnsi="Times New Roman"/>
          <w:bCs/>
          <w:i/>
          <w:sz w:val="20"/>
          <w:szCs w:val="20"/>
        </w:rPr>
        <w:t>] as follows</w:t>
      </w:r>
    </w:p>
    <w:p w14:paraId="64B8F0F7" w14:textId="77777777" w:rsidR="001479E9" w:rsidRDefault="001479E9" w:rsidP="00037298">
      <w:pPr>
        <w:pStyle w:val="ListParagraph"/>
      </w:pPr>
    </w:p>
    <w:tbl>
      <w:tblPr>
        <w:tblStyle w:val="TableGrid"/>
        <w:tblW w:w="0" w:type="auto"/>
        <w:tblInd w:w="720" w:type="dxa"/>
        <w:tblLook w:val="04A0" w:firstRow="1" w:lastRow="0" w:firstColumn="1" w:lastColumn="0" w:noHBand="0" w:noVBand="1"/>
      </w:tblPr>
      <w:tblGrid>
        <w:gridCol w:w="9440"/>
      </w:tblGrid>
      <w:tr w:rsidR="00293C22" w14:paraId="2319B897" w14:textId="77777777" w:rsidTr="00293C22">
        <w:tc>
          <w:tcPr>
            <w:tcW w:w="10160" w:type="dxa"/>
          </w:tcPr>
          <w:p w14:paraId="3A86F534" w14:textId="77777777" w:rsidR="00293C22" w:rsidRDefault="00293C22" w:rsidP="00293C22">
            <w:r>
              <w:t xml:space="preserve">For interleaved CCE-to-REG mapping, </w:t>
            </w:r>
            <w:r w:rsidRPr="001D69AA">
              <w:rPr>
                <w:position w:val="-10"/>
              </w:rPr>
              <w:object w:dxaOrig="760" w:dyaOrig="300" w14:anchorId="406D9D3F">
                <v:shape id="_x0000_i1036" type="#_x0000_t75" style="width:38pt;height:15pt" o:ole="">
                  <v:imagedata r:id="rId43" o:title=""/>
                </v:shape>
                <o:OLEObject Type="Embed" ProgID="Equation.3" ShapeID="_x0000_i1036" DrawAspect="Content" ObjectID="_1577308703" r:id="rId65"/>
              </w:object>
            </w:r>
            <w:r>
              <w:t xml:space="preserve">for </w:t>
            </w:r>
            <w:r w:rsidRPr="00855E43">
              <w:rPr>
                <w:position w:val="-14"/>
              </w:rPr>
              <w:object w:dxaOrig="1180" w:dyaOrig="380" w14:anchorId="48365932">
                <v:shape id="_x0000_i1037" type="#_x0000_t75" style="width:58.75pt;height:19pt" o:ole="">
                  <v:imagedata r:id="rId45" o:title=""/>
                </v:shape>
                <o:OLEObject Type="Embed" ProgID="Equation.3" ShapeID="_x0000_i1037" DrawAspect="Content" ObjectID="_1577308704" r:id="rId66"/>
              </w:object>
            </w:r>
            <w:r>
              <w:t xml:space="preserve"> and </w:t>
            </w:r>
            <w:r w:rsidRPr="001D69AA">
              <w:rPr>
                <w:position w:val="-14"/>
              </w:rPr>
              <w:object w:dxaOrig="1380" w:dyaOrig="380" w14:anchorId="6808AECD">
                <v:shape id="_x0000_i1038" type="#_x0000_t75" style="width:69.1pt;height:19pt" o:ole="">
                  <v:imagedata r:id="rId47" o:title=""/>
                </v:shape>
                <o:OLEObject Type="Embed" ProgID="Equation.3" ShapeID="_x0000_i1038" DrawAspect="Content" ObjectID="_1577308705" r:id="rId67"/>
              </w:object>
            </w:r>
            <w:r>
              <w:t xml:space="preserve"> for </w:t>
            </w:r>
            <w:r w:rsidRPr="00855E43">
              <w:rPr>
                <w:position w:val="-14"/>
              </w:rPr>
              <w:object w:dxaOrig="1460" w:dyaOrig="380" w14:anchorId="3026CDEF">
                <v:shape id="_x0000_i1039" type="#_x0000_t75" style="width:73.15pt;height:19pt" o:ole="">
                  <v:imagedata r:id="rId49" o:title=""/>
                </v:shape>
                <o:OLEObject Type="Embed" ProgID="Equation.3" ShapeID="_x0000_i1039" DrawAspect="Content" ObjectID="_1577308706" r:id="rId68"/>
              </w:object>
            </w:r>
            <w:r w:rsidRPr="008364AA">
              <w:t xml:space="preserve"> </w:t>
            </w:r>
            <w:r>
              <w:t xml:space="preserve">where </w:t>
            </w:r>
            <w:r w:rsidRPr="006075D3">
              <w:rPr>
                <w:position w:val="-4"/>
              </w:rPr>
              <w:object w:dxaOrig="200" w:dyaOrig="220" w14:anchorId="5BB70D09">
                <v:shape id="_x0000_i1040" type="#_x0000_t75" style="width:10.35pt;height:10.95pt" o:ole="">
                  <v:imagedata r:id="rId51" o:title=""/>
                </v:shape>
                <o:OLEObject Type="Embed" ProgID="Equation.3" ShapeID="_x0000_i1040" DrawAspect="Content" ObjectID="_1577308707" r:id="rId69"/>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66799192" w14:textId="77777777" w:rsidR="00293C22" w:rsidRPr="00FD05D5" w:rsidRDefault="00293C22" w:rsidP="00293C22">
            <w:pPr>
              <w:pStyle w:val="EQ"/>
            </w:pPr>
            <m:oMathPara>
              <m:oMath>
                <m:r>
                  <w:rPr>
                    <w:rFonts w:ascii="Cambria Math" w:hAnsi="Cambria Math"/>
                  </w:rPr>
                  <m:t>f</m:t>
                </m:r>
                <m:d>
                  <m:dPr>
                    <m:ctrlPr>
                      <w:rPr>
                        <w:rFonts w:ascii="Cambria Math" w:hAnsi="Cambria Math"/>
                        <w:i/>
                      </w:rPr>
                    </m:ctrlPr>
                  </m:dPr>
                  <m:e>
                    <m:r>
                      <w:rPr>
                        <w:rFonts w:ascii="Cambria Math" w:hAnsi="Cambria Math"/>
                      </w:rPr>
                      <m:t>j</m:t>
                    </m:r>
                  </m:e>
                </m:d>
                <m:r>
                  <m:rPr>
                    <m:aln/>
                  </m:rPr>
                  <w:rPr>
                    <w:rFonts w:ascii="Cambria Math" w:hAnsi="Cambria Math"/>
                  </w:rPr>
                  <m:t>=</m:t>
                </m:r>
                <m:d>
                  <m:dPr>
                    <m:ctrlPr>
                      <w:rPr>
                        <w:rFonts w:ascii="Cambria Math" w:hAnsi="Cambria Math"/>
                        <w:i/>
                      </w:rPr>
                    </m:ctrlPr>
                  </m:dPr>
                  <m:e>
                    <m:r>
                      <w:rPr>
                        <w:rFonts w:ascii="Cambria Math" w:hAnsi="Cambria Math"/>
                      </w:rPr>
                      <m:t>rC+c</m:t>
                    </m:r>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j</m:t>
                </m:r>
                <m:r>
                  <m:rPr>
                    <m:aln/>
                  </m:rPr>
                  <w:rPr>
                    <w:rFonts w:ascii="Cambria Math" w:hAnsi="Cambria Math"/>
                  </w:rPr>
                  <m:t>=</m:t>
                </m:r>
                <m:d>
                  <m:dPr>
                    <m:ctrlPr>
                      <w:rPr>
                        <w:rFonts w:ascii="Cambria Math" w:hAnsi="Cambria Math"/>
                        <w:i/>
                      </w:rPr>
                    </m:ctrlPr>
                  </m:dPr>
                  <m:e>
                    <m:r>
                      <w:rPr>
                        <w:rFonts w:ascii="Cambria Math" w:hAnsi="Cambria Math"/>
                      </w:rPr>
                      <m:t>cR+r-</m:t>
                    </m:r>
                    <m:sSub>
                      <m:sSubPr>
                        <m:ctrlPr>
                          <w:rPr>
                            <w:rFonts w:ascii="Cambria Math" w:hAnsi="Cambria Math"/>
                            <w:i/>
                            <w:noProof w:val="0"/>
                          </w:rPr>
                        </m:ctrlPr>
                      </m:sSubPr>
                      <m:e>
                        <m:r>
                          <w:rPr>
                            <w:rFonts w:ascii="Cambria Math" w:hAnsi="Cambria Math"/>
                          </w:rPr>
                          <m:t>n</m:t>
                        </m:r>
                      </m:e>
                      <m:sub>
                        <m:r>
                          <m:rPr>
                            <m:sty m:val="p"/>
                          </m:rP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r</m:t>
                </m:r>
                <m:r>
                  <m:rPr>
                    <m:aln/>
                  </m:rPr>
                  <w:rPr>
                    <w:rFonts w:ascii="Cambria Math" w:hAnsi="Cambria Math"/>
                  </w:rPr>
                  <m:t>=0,1,…,R-1</m:t>
                </m:r>
                <m:r>
                  <m:rPr>
                    <m:sty m:val="p"/>
                  </m:rPr>
                  <w:rPr>
                    <w:rFonts w:ascii="Cambria Math" w:hAnsi="Cambria Math"/>
                  </w:rPr>
                  <w:br/>
                </m:r>
              </m:oMath>
              <m:oMath>
                <m:r>
                  <w:rPr>
                    <w:rFonts w:ascii="Cambria Math" w:hAnsi="Cambria Math"/>
                  </w:rPr>
                  <m:t xml:space="preserve">      c</m:t>
                </m:r>
                <m:r>
                  <m:rPr>
                    <m:aln/>
                  </m:rPr>
                  <w:rPr>
                    <w:rFonts w:ascii="Cambria Math" w:hAnsi="Cambria Math"/>
                  </w:rPr>
                  <m:t>=0,1,…,C-1</m:t>
                </m:r>
                <m:r>
                  <m:rPr>
                    <m:sty m:val="p"/>
                  </m:rPr>
                  <w:rPr>
                    <w:rFonts w:ascii="Cambria Math" w:hAnsi="Cambria Math"/>
                  </w:rPr>
                  <w:br/>
                </m:r>
              </m:oMath>
              <m:oMath>
                <m:r>
                  <w:rPr>
                    <w:rFonts w:ascii="Cambria Math" w:hAnsi="Cambria Math"/>
                  </w:rPr>
                  <m:t xml:space="preserve">      C</m:t>
                </m:r>
                <m:r>
                  <m:rPr>
                    <m:aln/>
                  </m:rPr>
                  <w:rPr>
                    <w:rFonts w:ascii="Cambria Math" w:hAnsi="Cambria Math"/>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/(LR)</m:t>
                    </m:r>
                  </m:e>
                </m:d>
              </m:oMath>
            </m:oMathPara>
          </w:p>
          <w:p w14:paraId="60D28B64" w14:textId="77777777" w:rsidR="00293C22" w:rsidRDefault="00293C22" w:rsidP="00293C22">
            <w:r>
              <w:t xml:space="preserve">where </w:t>
            </w:r>
            <w:r w:rsidRPr="001E7FC1">
              <w:rPr>
                <w:position w:val="-10"/>
              </w:rPr>
              <w:object w:dxaOrig="920" w:dyaOrig="300" w14:anchorId="187BE97D">
                <v:shape id="_x0000_i1041" type="#_x0000_t75" style="width:46.1pt;height:15pt" o:ole="">
                  <v:imagedata r:id="rId55" o:title=""/>
                </v:shape>
                <o:OLEObject Type="Embed" ProgID="Equation.3" ShapeID="_x0000_i1041" DrawAspect="Content" ObjectID="_1577308708" r:id="rId70"/>
              </w:object>
            </w:r>
            <w:r>
              <w:t xml:space="preserve"> is given by the higher-layer parameter </w:t>
            </w:r>
            <w:r w:rsidRPr="00BC0133">
              <w:rPr>
                <w:i/>
              </w:rPr>
              <w:t>CORESET-interleaver-size</w:t>
            </w:r>
            <w:r>
              <w:t xml:space="preserve"> and where</w:t>
            </w:r>
          </w:p>
          <w:p w14:paraId="083A771D" w14:textId="77777777" w:rsidR="00293C22" w:rsidRDefault="00293C22" w:rsidP="00293C22">
            <w:pPr>
              <w:pStyle w:val="B1"/>
            </w:pPr>
            <w:r>
              <w:t>-</w:t>
            </w:r>
            <w:r>
              <w:tab/>
            </w:r>
            <w:r w:rsidRPr="001E7FC1">
              <w:rPr>
                <w:position w:val="-10"/>
              </w:rPr>
              <w:object w:dxaOrig="440" w:dyaOrig="300" w14:anchorId="64B9245E">
                <v:shape id="_x0000_i1042" type="#_x0000_t75" style="width:22.45pt;height:15pt" o:ole="">
                  <v:imagedata r:id="rId57" o:title=""/>
                </v:shape>
                <o:OLEObject Type="Embed" ProgID="Equation.3" ShapeID="_x0000_i1042" DrawAspect="Content" ObjectID="_1577308709" r:id="rId71"/>
              </w:object>
            </w:r>
            <w:r>
              <w:t xml:space="preserve"> is a function of </w:t>
            </w:r>
            <w:r w:rsidRPr="001E7FC1">
              <w:rPr>
                <w:position w:val="-10"/>
              </w:rPr>
              <w:object w:dxaOrig="460" w:dyaOrig="340" w14:anchorId="2DB520B0">
                <v:shape id="_x0000_i1043" type="#_x0000_t75" style="width:23.05pt;height:16.7pt" o:ole="">
                  <v:imagedata r:id="rId59" o:title=""/>
                </v:shape>
                <o:OLEObject Type="Embed" ProgID="Equation.3" ShapeID="_x0000_i1043" DrawAspect="Content" ObjectID="_1577308710" r:id="rId72"/>
              </w:object>
            </w:r>
            <w:r>
              <w:t xml:space="preserve">for a PDCCH transmitted in a CORESET configured by the PBCH or RMSI </w:t>
            </w:r>
          </w:p>
          <w:p w14:paraId="45F849B5" w14:textId="77777777" w:rsidR="00293C22" w:rsidRDefault="00293C22" w:rsidP="00037298">
            <w:pPr>
              <w:pStyle w:val="B1"/>
              <w:spacing w:after="0"/>
            </w:pPr>
            <w:r>
              <w:t>-</w:t>
            </w:r>
            <w:r>
              <w:tab/>
            </w:r>
            <w:r w:rsidRPr="001E7FC1">
              <w:rPr>
                <w:position w:val="-10"/>
              </w:rPr>
              <w:object w:dxaOrig="1540" w:dyaOrig="300" w14:anchorId="18B3C10E">
                <v:shape id="_x0000_i1044" type="#_x0000_t75" style="width:76.6pt;height:15pt" o:ole="">
                  <v:imagedata r:id="rId61" o:title=""/>
                </v:shape>
                <o:OLEObject Type="Embed" ProgID="Equation.3" ShapeID="_x0000_i1044" DrawAspect="Content" ObjectID="_1577308711" r:id="rId73"/>
              </w:object>
            </w:r>
            <w:r>
              <w:t xml:space="preserve"> is a function of the higher-layer parameter </w:t>
            </w:r>
            <w:r w:rsidRPr="00AD45F1">
              <w:rPr>
                <w:i/>
              </w:rPr>
              <w:t>CORESET-shift-index</w:t>
            </w:r>
            <w:r>
              <w:t xml:space="preserve">. </w:t>
            </w:r>
          </w:p>
          <w:p w14:paraId="5FDC579B" w14:textId="0BBDCD27" w:rsidR="00293C22" w:rsidRDefault="00037298" w:rsidP="00494D72">
            <w:pPr>
              <w:pStyle w:val="ListParagraph"/>
              <w:ind w:left="0"/>
            </w:pPr>
            <w:r>
              <w:rPr>
                <w:rFonts w:ascii="Times New Roman" w:eastAsia="SimSun" w:hAnsi="Times New Roman"/>
                <w:i/>
                <w:sz w:val="20"/>
                <w:szCs w:val="20"/>
                <w:lang w:val="en-GB"/>
              </w:rPr>
              <w:t xml:space="preserve">     </w:t>
            </w:r>
            <w:r w:rsidR="00293C22" w:rsidRPr="00037298">
              <w:rPr>
                <w:rFonts w:ascii="Times New Roman" w:eastAsia="SimSun" w:hAnsi="Times New Roman"/>
                <w:i/>
                <w:sz w:val="20"/>
                <w:szCs w:val="20"/>
                <w:lang w:val="en-GB"/>
              </w:rPr>
              <w:t xml:space="preserve">- </w:t>
            </w:r>
            <w:r>
              <w:rPr>
                <w:rFonts w:ascii="Times New Roman" w:eastAsia="SimSun" w:hAnsi="Times New Roman"/>
                <w:i/>
                <w:sz w:val="20"/>
                <w:szCs w:val="20"/>
                <w:lang w:val="en-GB"/>
              </w:rPr>
              <w:t xml:space="preserve">   </w:t>
            </w:r>
            <w:r w:rsidR="00293C22" w:rsidRPr="00037298">
              <w:rPr>
                <w:rFonts w:ascii="Times New Roman" w:eastAsia="SimSun" w:hAnsi="Times New Roman"/>
                <w:i/>
                <w:sz w:val="20"/>
                <w:szCs w:val="20"/>
                <w:lang w:val="en-GB"/>
              </w:rPr>
              <w:object w:dxaOrig="440" w:dyaOrig="300" w14:anchorId="4301E3A4">
                <v:shape id="_x0000_i1045" type="#_x0000_t75" style="width:22.45pt;height:15pt" o:ole="">
                  <v:imagedata r:id="rId57" o:title=""/>
                </v:shape>
                <o:OLEObject Type="Embed" ProgID="Equation.3" ShapeID="_x0000_i1045" DrawAspect="Content" ObjectID="_1577308712" r:id="rId74"/>
              </w:object>
            </w:r>
            <w:r w:rsidR="00494D72">
              <w:rPr>
                <w:rFonts w:ascii="Times New Roman" w:eastAsia="SimSun" w:hAnsi="Times New Roman"/>
                <w:i/>
                <w:sz w:val="20"/>
                <w:szCs w:val="20"/>
                <w:lang w:val="en-GB"/>
              </w:rPr>
              <w:t>is a cyclic shift of the interleaving unit which is an</w:t>
            </w:r>
            <w:r w:rsidR="00293C22" w:rsidRPr="00037298">
              <w:rPr>
                <w:rFonts w:ascii="Times New Roman" w:eastAsia="SimSun" w:hAnsi="Times New Roman"/>
                <w:i/>
                <w:sz w:val="20"/>
                <w:szCs w:val="20"/>
                <w:lang w:val="en-GB"/>
              </w:rPr>
              <w:t xml:space="preserve"> REG bundle</w:t>
            </w:r>
          </w:p>
        </w:tc>
      </w:tr>
    </w:tbl>
    <w:p w14:paraId="32F296CE" w14:textId="77777777" w:rsidR="001479E9" w:rsidRPr="001479E9" w:rsidRDefault="001479E9" w:rsidP="00037298">
      <w:pPr>
        <w:pStyle w:val="ListParagraph"/>
      </w:pPr>
    </w:p>
    <w:p w14:paraId="525D5211" w14:textId="52E97188" w:rsidR="005715E3" w:rsidRPr="00AB632C" w:rsidRDefault="001479E9" w:rsidP="00AB632C">
      <w:pPr>
        <w:pStyle w:val="Heading2"/>
        <w:rPr>
          <w:rFonts w:cs="Arial"/>
        </w:rPr>
      </w:pPr>
      <w:r>
        <w:rPr>
          <w:rFonts w:cs="Arial"/>
        </w:rPr>
        <w:t>2.3</w:t>
      </w:r>
      <w:r w:rsidR="00FD0338" w:rsidRPr="001A4CDA">
        <w:rPr>
          <w:rFonts w:cs="Arial"/>
        </w:rPr>
        <w:t xml:space="preserve"> </w:t>
      </w:r>
      <w:r w:rsidR="003F3B86">
        <w:rPr>
          <w:rFonts w:cs="Arial"/>
        </w:rPr>
        <w:t xml:space="preserve">PDCCH </w:t>
      </w:r>
      <w:r w:rsidR="00AC01D1">
        <w:rPr>
          <w:rFonts w:cs="Arial"/>
        </w:rPr>
        <w:t xml:space="preserve">DMRS </w:t>
      </w:r>
      <w:r w:rsidR="00C250BA">
        <w:rPr>
          <w:rFonts w:cs="Arial"/>
        </w:rPr>
        <w:t xml:space="preserve">and scrambling </w:t>
      </w:r>
      <w:r w:rsidR="00217BE6">
        <w:rPr>
          <w:rFonts w:cs="Arial"/>
        </w:rPr>
        <w:t>sequence generation</w:t>
      </w:r>
    </w:p>
    <w:p w14:paraId="5C6FB59F" w14:textId="6B064DFB" w:rsidR="0001065D" w:rsidRPr="0001065D" w:rsidRDefault="00437D22" w:rsidP="0001065D">
      <w:pPr>
        <w:jc w:val="both"/>
      </w:pPr>
      <w:bookmarkStart w:id="5" w:name="p4"/>
      <w:r w:rsidRPr="00FB7CE8">
        <w:t xml:space="preserve">For DM-RS sequence generation, given that both symbol level and slot level CORESET are supported for PDCCH, the initialization seed of DM-RS sequence for PDCCH can be defined as a function of starting symbol index of the configured </w:t>
      </w:r>
      <w:r w:rsidRPr="00FB7CE8">
        <w:lastRenderedPageBreak/>
        <w:t xml:space="preserve">CORESET, slot index and virtual cell ID. In this regard, different DM-RS sequences may be generated </w:t>
      </w:r>
      <w:r w:rsidR="00E7291E">
        <w:t>with different starting symbols for the CORESET</w:t>
      </w:r>
      <w:r w:rsidRPr="00FB7CE8">
        <w:t xml:space="preserve">, which can help to avoid consistent interference when symbol level CORESET is configured. </w:t>
      </w:r>
      <w:r w:rsidR="008A7F65">
        <w:t xml:space="preserve">According to the above agreement, same </w:t>
      </w:r>
      <w:r w:rsidR="0001065D" w:rsidRPr="001C3BD3">
        <w:rPr>
          <w:lang w:val="en-US"/>
        </w:rPr>
        <w:t>length-31 Gold sequence with LTE is used for scrambling PDCCH and DMRS for PDCCH.</w:t>
      </w:r>
      <w:r w:rsidR="0001065D">
        <w:rPr>
          <w:lang w:val="en-US"/>
        </w:rPr>
        <w:t xml:space="preserve"> As such, we propose the following equations to define the initialization value</w:t>
      </w:r>
      <w:r w:rsidR="006B4666">
        <w:rPr>
          <w:lang w:val="en-US"/>
        </w:rPr>
        <w:t>s</w:t>
      </w:r>
      <w:r w:rsidR="0001065D">
        <w:rPr>
          <w:lang w:val="en-US"/>
        </w:rPr>
        <w:t xml:space="preserve"> for PDCCH DMRS and scrambling sequence.</w:t>
      </w:r>
    </w:p>
    <w:p w14:paraId="45A5883C" w14:textId="6BEA79D6" w:rsidR="00437D22" w:rsidRDefault="00437D22" w:rsidP="00437D22">
      <w:pPr>
        <w:jc w:val="both"/>
        <w:rPr>
          <w:b/>
          <w:bCs/>
          <w:szCs w:val="24"/>
          <w:lang w:val="en-US" w:eastAsia="zh-CN"/>
        </w:rPr>
      </w:pPr>
      <w:bookmarkStart w:id="6" w:name="p2"/>
      <w:r>
        <w:rPr>
          <w:b/>
          <w:bCs/>
          <w:szCs w:val="24"/>
          <w:lang w:val="en-US" w:eastAsia="zh-CN"/>
        </w:rPr>
        <w:t xml:space="preserve">Proposal </w:t>
      </w:r>
      <w:r w:rsidR="00037298">
        <w:rPr>
          <w:b/>
          <w:bCs/>
          <w:szCs w:val="24"/>
          <w:lang w:val="en-US" w:eastAsia="zh-CN"/>
        </w:rPr>
        <w:t>3</w:t>
      </w:r>
      <w:r w:rsidRPr="00BC3CFA">
        <w:rPr>
          <w:b/>
          <w:bCs/>
          <w:szCs w:val="24"/>
          <w:lang w:val="en-US" w:eastAsia="zh-CN"/>
        </w:rPr>
        <w:t xml:space="preserve">: </w:t>
      </w:r>
    </w:p>
    <w:p w14:paraId="66A3A7D7" w14:textId="1D50F710" w:rsidR="00AE5EED" w:rsidRPr="00D605DE" w:rsidRDefault="00AE5EED" w:rsidP="0001065D">
      <w:pPr>
        <w:pStyle w:val="ListParagraph"/>
        <w:numPr>
          <w:ilvl w:val="0"/>
          <w:numId w:val="21"/>
        </w:numPr>
        <w:rPr>
          <w:rFonts w:ascii="Times New Roman" w:hAnsi="Times New Roman"/>
          <w:i/>
          <w:sz w:val="20"/>
          <w:szCs w:val="20"/>
          <w:lang w:eastAsia="zh-CN"/>
        </w:rPr>
      </w:pPr>
      <w:r w:rsidRPr="00AE5EED">
        <w:rPr>
          <w:noProof/>
        </w:rPr>
        <mc:AlternateContent>
          <mc:Choice Requires="wps">
            <w:drawing>
              <wp:anchor distT="45720" distB="45720" distL="114300" distR="114300" simplePos="0" relativeHeight="251663360" behindDoc="0" locked="0" layoutInCell="1" allowOverlap="1" wp14:anchorId="5CD34DAF" wp14:editId="1935C17B">
                <wp:simplePos x="0" y="0"/>
                <wp:positionH relativeFrom="column">
                  <wp:posOffset>-8890</wp:posOffset>
                </wp:positionH>
                <wp:positionV relativeFrom="paragraph">
                  <wp:posOffset>293346</wp:posOffset>
                </wp:positionV>
                <wp:extent cx="6163310" cy="1404620"/>
                <wp:effectExtent l="0" t="0" r="2794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021F318D" w14:textId="3BC0DD50" w:rsidR="00C16378" w:rsidRDefault="00C16378" w:rsidP="00AE5EED">
                            <w:r>
                              <w:t>The pseudo-random sequence generator shall be initialised with</w:t>
                            </w:r>
                          </w:p>
                          <w:p w14:paraId="01BC9185" w14:textId="77777777" w:rsidR="00C16378" w:rsidRDefault="00C16378" w:rsidP="00AE5EED">
                            <w:pPr>
                              <w:pStyle w:val="EQ"/>
                              <w:jc w:val="center"/>
                            </w:pPr>
                            <w:r w:rsidRPr="0001065D">
                              <w:rPr>
                                <w:position w:val="-14"/>
                              </w:rPr>
                              <w:object w:dxaOrig="6960" w:dyaOrig="400" w14:anchorId="2F33D3A8">
                                <v:shape id="_x0000_i1086" type="#_x0000_t75" style="width:347.9pt;height:20.15pt" o:ole="">
                                  <v:imagedata r:id="rId75" o:title=""/>
                                </v:shape>
                                <o:OLEObject Type="Embed" ProgID="Equation.3" ShapeID="_x0000_i1086" DrawAspect="Content" ObjectID="_1577308753" r:id="rId76"/>
                              </w:object>
                            </w:r>
                          </w:p>
                          <w:p w14:paraId="3307CD31" w14:textId="69E0B0E9" w:rsidR="00C16378" w:rsidRDefault="00C16378">
                            <w:r>
                              <w:t xml:space="preserve">at the start of first PDCCH OFDM symbol where </w:t>
                            </w:r>
                            <w:r w:rsidRPr="00A02530">
                              <w:rPr>
                                <w:position w:val="-12"/>
                              </w:rPr>
                              <w:object w:dxaOrig="340" w:dyaOrig="320" w14:anchorId="724BB117">
                                <v:shape id="_x0000_i1087" type="#_x0000_t75" style="width:16.7pt;height:16.15pt" o:ole="">
                                  <v:imagedata r:id="rId77" o:title=""/>
                                </v:shape>
                                <o:OLEObject Type="Embed" ProgID="Equation.3" ShapeID="_x0000_i1087" DrawAspect="Content" ObjectID="_1577308754" r:id="rId78"/>
                              </w:object>
                            </w:r>
                            <w:r>
                              <w:t xml:space="preserve"> is the slot number within a radio frame, </w:t>
                            </w:r>
                            <w:r w:rsidRPr="00F74558">
                              <w:rPr>
                                <w:position w:val="-6"/>
                              </w:rPr>
                              <w:object w:dxaOrig="139" w:dyaOrig="260" w14:anchorId="5CD5B01F">
                                <v:shape id="_x0000_i1088" type="#_x0000_t75" style="width:6.35pt;height:13.25pt" o:ole="">
                                  <v:imagedata r:id="rId79" o:title=""/>
                                </v:shape>
                                <o:OLEObject Type="Embed" ProgID="Equation.3" ShapeID="_x0000_i1088" DrawAspect="Content" ObjectID="_1577308755" r:id="rId80"/>
                              </w:object>
                            </w:r>
                            <w:r>
                              <w:t xml:space="preserve"> is the OFDM symbol number within a slot, and </w:t>
                            </w:r>
                            <w:r w:rsidRPr="00F74558">
                              <w:rPr>
                                <w:position w:val="-10"/>
                              </w:rPr>
                              <w:object w:dxaOrig="320" w:dyaOrig="300" w14:anchorId="0CD27D57">
                                <v:shape id="_x0000_i1089" type="#_x0000_t75" style="width:16.15pt;height:15pt" o:ole="">
                                  <v:imagedata r:id="rId81" o:title=""/>
                                </v:shape>
                                <o:OLEObject Type="Embed" ProgID="Equation.3" ShapeID="_x0000_i1089" DrawAspect="Content" ObjectID="_1577308756" r:id="rId82"/>
                              </w:object>
                            </w:r>
                            <w:r>
                              <w:t xml:space="preserve"> equals the higher-layer parameter </w:t>
                            </w:r>
                            <w:r w:rsidRPr="00AE5EED">
                              <w:rPr>
                                <w:i/>
                              </w:rPr>
                              <w:t>PDCCH-DMRS-ScramblingID</w:t>
                            </w:r>
                            <w:r>
                              <w:t xml:space="preserve">, and </w:t>
                            </w:r>
                            <w:r w:rsidRPr="00F74558">
                              <w:rPr>
                                <w:position w:val="-10"/>
                              </w:rPr>
                              <w:object w:dxaOrig="960" w:dyaOrig="360" w14:anchorId="5FD9D23F">
                                <v:shape id="_x0000_i1090" type="#_x0000_t75" style="width:48.4pt;height:17.85pt" o:ole="">
                                  <v:imagedata r:id="rId83" o:title=""/>
                                </v:shape>
                                <o:OLEObject Type="Embed" ProgID="Equation.3" ShapeID="_x0000_i1090" DrawAspect="Content" ObjectID="_1577308757" r:id="rId84"/>
                              </w:object>
                            </w:r>
                            <w:r>
                              <w:t xml:space="preserve"> for CORESET configured by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D34DAF" id="_x0000_s1028" type="#_x0000_t202" style="position:absolute;left:0;text-align:left;margin-left:-.7pt;margin-top:23.1pt;width:48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">
                <v:textbox style="mso-fit-shape-to-text:t">
                  <w:txbxContent>
                    <w:p w14:paraId="021F318D" w14:textId="3BC0DD50" w:rsidR="00C16378" w:rsidRDefault="00C16378" w:rsidP="00AE5EED">
                      <w:r>
                        <w:t>The pseudo-random sequence generator shall be initialised with</w:t>
                      </w:r>
                    </w:p>
                    <w:p w14:paraId="01BC9185" w14:textId="77777777" w:rsidR="00C16378" w:rsidRDefault="00C16378" w:rsidP="00AE5EED">
                      <w:pPr>
                        <w:pStyle w:val="EQ"/>
                        <w:jc w:val="center"/>
                      </w:pPr>
                      <w:r w:rsidRPr="0001065D">
                        <w:rPr>
                          <w:position w:val="-14"/>
                        </w:rPr>
                        <w:object w:dxaOrig="6960" w:dyaOrig="400" w14:anchorId="2F33D3A8">
                          <v:shape id="_x0000_i1087" type="#_x0000_t75" style="width:347.9pt;height:20.15pt" o:ole="">
                            <v:imagedata r:id="rId85" o:title=""/>
                          </v:shape>
                          <o:OLEObject Type="Embed" ProgID="Equation.3" ShapeID="_x0000_i1087" DrawAspect="Content" ObjectID="_1577307359" r:id="rId86"/>
                        </w:object>
                      </w:r>
                    </w:p>
                    <w:p w14:paraId="3307CD31" w14:textId="69E0B0E9" w:rsidR="00C16378" w:rsidRDefault="00C16378">
                      <w:r>
                        <w:t xml:space="preserve">at the start of first PDCCH </w:t>
                      </w:r>
                      <w:r>
                        <w:t xml:space="preserve">OFDM symbol where </w:t>
                      </w:r>
                      <w:r w:rsidRPr="00A02530">
                        <w:rPr>
                          <w:position w:val="-12"/>
                        </w:rPr>
                        <w:object w:dxaOrig="340" w:dyaOrig="320" w14:anchorId="724BB117">
                          <v:shape id="_x0000_i1088" type="#_x0000_t75" style="width:16.7pt;height:16.15pt" o:ole="">
                            <v:imagedata r:id="rId87" o:title=""/>
                          </v:shape>
                          <o:OLEObject Type="Embed" ProgID="Equation.3" ShapeID="_x0000_i1088" DrawAspect="Content" ObjectID="_1577307360" r:id="rId88"/>
                        </w:object>
                      </w:r>
                      <w:r>
                        <w:t xml:space="preserve"> is the slot number within a radio frame, </w:t>
                      </w:r>
                      <w:r w:rsidRPr="00F74558">
                        <w:rPr>
                          <w:position w:val="-6"/>
                        </w:rPr>
                        <w:object w:dxaOrig="139" w:dyaOrig="260" w14:anchorId="5CD5B01F">
                          <v:shape id="_x0000_i1089" type="#_x0000_t75" style="width:6.35pt;height:13.25pt" o:ole="">
                            <v:imagedata r:id="rId89" o:title=""/>
                          </v:shape>
                          <o:OLEObject Type="Embed" ProgID="Equation.3" ShapeID="_x0000_i1089" DrawAspect="Content" ObjectID="_1577307361" r:id="rId90"/>
                        </w:object>
                      </w:r>
                      <w:r>
                        <w:t xml:space="preserve"> is the OFDM symbol number within a slot, and </w:t>
                      </w:r>
                      <w:r w:rsidRPr="00F74558">
                        <w:rPr>
                          <w:position w:val="-10"/>
                        </w:rPr>
                        <w:object w:dxaOrig="320" w:dyaOrig="300" w14:anchorId="0CD27D57">
                          <v:shape id="_x0000_i1090" type="#_x0000_t75" style="width:16.15pt;height:15pt" o:ole="">
                            <v:imagedata r:id="rId91" o:title=""/>
                          </v:shape>
                          <o:OLEObject Type="Embed" ProgID="Equation.3" ShapeID="_x0000_i1090" DrawAspect="Content" ObjectID="_1577307362" r:id="rId92"/>
                        </w:object>
                      </w:r>
                      <w:r>
                        <w:t xml:space="preserve"> equals the higher-layer parameter </w:t>
                      </w:r>
                      <w:r w:rsidRPr="00AE5EED">
                        <w:rPr>
                          <w:i/>
                        </w:rPr>
                        <w:t>PDCCH-DMRS-ScramblingID</w:t>
                      </w:r>
                      <w:r>
                        <w:t xml:space="preserve">, and </w:t>
                      </w:r>
                      <w:r w:rsidRPr="00F74558">
                        <w:rPr>
                          <w:position w:val="-10"/>
                        </w:rPr>
                        <w:object w:dxaOrig="960" w:dyaOrig="360" w14:anchorId="5FD9D23F">
                          <v:shape id="_x0000_i1091" type="#_x0000_t75" style="width:48.4pt;height:17.85pt" o:ole="">
                            <v:imagedata r:id="rId93" o:title=""/>
                          </v:shape>
                          <o:OLEObject Type="Embed" ProgID="Equation.3" ShapeID="_x0000_i1091" DrawAspect="Content" ObjectID="_1577307363" r:id="rId94"/>
                        </w:object>
                      </w:r>
                      <w:r>
                        <w:t xml:space="preserve"> for CORESET configured by PBCH</w:t>
                      </w:r>
                    </w:p>
                  </w:txbxContent>
                </v:textbox>
                <w10:wrap type="square"/>
              </v:shape>
            </w:pict>
          </mc:Fallback>
        </mc:AlternateContent>
      </w:r>
      <w:r w:rsidR="00437D22" w:rsidRPr="00592536">
        <w:rPr>
          <w:rFonts w:ascii="Times New Roman" w:eastAsia="Times New Roman" w:hAnsi="Times New Roman"/>
          <w:i/>
          <w:sz w:val="20"/>
          <w:szCs w:val="20"/>
        </w:rPr>
        <w:t xml:space="preserve">For </w:t>
      </w:r>
      <w:r w:rsidR="0001065D">
        <w:rPr>
          <w:rFonts w:ascii="Times New Roman" w:eastAsia="Times New Roman" w:hAnsi="Times New Roman"/>
          <w:i/>
          <w:sz w:val="20"/>
          <w:szCs w:val="20"/>
        </w:rPr>
        <w:t xml:space="preserve">PDCCH </w:t>
      </w:r>
      <w:r w:rsidR="00437D22" w:rsidRPr="00592536">
        <w:rPr>
          <w:rFonts w:ascii="Times New Roman" w:eastAsia="Times New Roman" w:hAnsi="Times New Roman"/>
          <w:i/>
          <w:sz w:val="20"/>
          <w:szCs w:val="20"/>
        </w:rPr>
        <w:t>DM-RS sequence</w:t>
      </w:r>
      <w:r w:rsidR="0001065D">
        <w:rPr>
          <w:rFonts w:ascii="Times New Roman" w:eastAsia="Times New Roman" w:hAnsi="Times New Roman"/>
          <w:i/>
          <w:sz w:val="20"/>
          <w:szCs w:val="20"/>
        </w:rPr>
        <w:t xml:space="preserve"> generation, </w:t>
      </w:r>
      <w:r>
        <w:rPr>
          <w:rFonts w:ascii="Times New Roman" w:eastAsia="Times New Roman" w:hAnsi="Times New Roman"/>
          <w:i/>
          <w:sz w:val="20"/>
          <w:szCs w:val="20"/>
        </w:rPr>
        <w:t xml:space="preserve">include the following text in [Section 7.4.1.3.1, </w:t>
      </w:r>
      <w:r w:rsidR="00D879B3">
        <w:rPr>
          <w:rFonts w:ascii="Times New Roman" w:eastAsia="Times New Roman" w:hAnsi="Times New Roman"/>
          <w:i/>
          <w:sz w:val="20"/>
          <w:szCs w:val="20"/>
        </w:rPr>
        <w:t>3</w:t>
      </w:r>
      <w:r>
        <w:rPr>
          <w:rFonts w:ascii="Times New Roman" w:eastAsia="Times New Roman" w:hAnsi="Times New Roman"/>
          <w:i/>
          <w:sz w:val="20"/>
          <w:szCs w:val="20"/>
        </w:rPr>
        <w:t xml:space="preserve">] </w:t>
      </w:r>
    </w:p>
    <w:p w14:paraId="30417380" w14:textId="77777777" w:rsidR="0001065D" w:rsidRPr="0001065D" w:rsidRDefault="0001065D" w:rsidP="0001065D">
      <w:pPr>
        <w:pStyle w:val="ListParagraph"/>
        <w:rPr>
          <w:rFonts w:ascii="Times New Roman" w:hAnsi="Times New Roman"/>
          <w:i/>
          <w:sz w:val="20"/>
          <w:szCs w:val="20"/>
          <w:lang w:val="en-GB" w:eastAsia="zh-CN"/>
        </w:rPr>
      </w:pPr>
    </w:p>
    <w:p w14:paraId="76CFF6C5" w14:textId="4622DF14" w:rsidR="00AE5EED" w:rsidRPr="0001065D" w:rsidRDefault="00E92DD6" w:rsidP="00AE5EED">
      <w:pPr>
        <w:pStyle w:val="ListParagraph"/>
        <w:numPr>
          <w:ilvl w:val="0"/>
          <w:numId w:val="21"/>
        </w:numPr>
        <w:rPr>
          <w:rFonts w:ascii="Times New Roman" w:hAnsi="Times New Roman"/>
          <w:i/>
          <w:sz w:val="20"/>
          <w:szCs w:val="20"/>
          <w:lang w:eastAsia="zh-CN"/>
        </w:rPr>
      </w:pPr>
      <w:r w:rsidRPr="00E92DD6">
        <w:rPr>
          <w:rFonts w:eastAsia="Times New Roman"/>
          <w:i/>
          <w:noProof/>
        </w:rPr>
        <mc:AlternateContent>
          <mc:Choice Requires="wps">
            <w:drawing>
              <wp:anchor distT="45720" distB="45720" distL="114300" distR="114300" simplePos="0" relativeHeight="251665408" behindDoc="0" locked="0" layoutInCell="1" allowOverlap="1" wp14:anchorId="64E22C61" wp14:editId="338819C0">
                <wp:simplePos x="0" y="0"/>
                <wp:positionH relativeFrom="column">
                  <wp:posOffset>-43815</wp:posOffset>
                </wp:positionH>
                <wp:positionV relativeFrom="paragraph">
                  <wp:posOffset>312420</wp:posOffset>
                </wp:positionV>
                <wp:extent cx="6197600" cy="1404620"/>
                <wp:effectExtent l="0" t="0" r="12700"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404620"/>
                        </a:xfrm>
                        <a:prstGeom prst="rect">
                          <a:avLst/>
                        </a:prstGeom>
                        <a:solidFill>
                          <a:srgbClr val="FFFFFF"/>
                        </a:solidFill>
                        <a:ln w="9525">
                          <a:solidFill>
                            <a:srgbClr val="000000"/>
                          </a:solidFill>
                          <a:miter lim="800000"/>
                          <a:headEnd/>
                          <a:tailEnd/>
                        </a:ln>
                      </wps:spPr>
                      <wps:txbx>
                        <w:txbxContent>
                          <w:p w14:paraId="53AB9263" w14:textId="5CB5136A" w:rsidR="00C16378" w:rsidRDefault="00C16378" w:rsidP="00E92DD6">
                            <w:r>
                              <w:t>The scrambling sequence generator shall be initialized with</w:t>
                            </w:r>
                          </w:p>
                          <w:p w14:paraId="781BC56A" w14:textId="77777777" w:rsidR="00C16378" w:rsidRDefault="00C16378" w:rsidP="00E92DD6">
                            <w:pPr>
                              <w:pStyle w:val="EQ"/>
                              <w:jc w:val="center"/>
                            </w:pPr>
                            <w:r w:rsidRPr="0001065D">
                              <w:rPr>
                                <w:position w:val="-14"/>
                              </w:rPr>
                              <w:object w:dxaOrig="3700" w:dyaOrig="400" w14:anchorId="07ECB7B9">
                                <v:shape id="_x0000_i1091" type="#_x0000_t75" style="width:184.9pt;height:20.15pt" o:ole="">
                                  <v:imagedata r:id="rId95" o:title=""/>
                                </v:shape>
                                <o:OLEObject Type="Embed" ProgID="Equation.3" ShapeID="_x0000_i1091" DrawAspect="Content" ObjectID="_1577308758" r:id="rId96"/>
                              </w:object>
                            </w:r>
                          </w:p>
                          <w:p w14:paraId="4D20777C" w14:textId="29B6BCAD" w:rsidR="00C16378" w:rsidRDefault="00C16378">
                            <w:r>
                              <w:t xml:space="preserve">at the start of first PDCCH OFDM symbol where </w:t>
                            </w:r>
                            <w:r w:rsidRPr="00A02530">
                              <w:rPr>
                                <w:position w:val="-12"/>
                              </w:rPr>
                              <w:object w:dxaOrig="340" w:dyaOrig="320" w14:anchorId="1F50E4D6">
                                <v:shape id="_x0000_i1092" type="#_x0000_t75" style="width:16.7pt;height:16.15pt" o:ole="">
                                  <v:imagedata r:id="rId77" o:title=""/>
                                </v:shape>
                                <o:OLEObject Type="Embed" ProgID="Equation.3" ShapeID="_x0000_i1092" DrawAspect="Content" ObjectID="_1577308759" r:id="rId97"/>
                              </w:object>
                            </w:r>
                            <w:r>
                              <w:t xml:space="preserve"> is the slot number within a radio frame, </w:t>
                            </w:r>
                            <w:r w:rsidRPr="00F74558">
                              <w:rPr>
                                <w:position w:val="-6"/>
                              </w:rPr>
                              <w:object w:dxaOrig="139" w:dyaOrig="260" w14:anchorId="7D67BB28">
                                <v:shape id="_x0000_i1093" type="#_x0000_t75" style="width:6.35pt;height:13.25pt" o:ole="">
                                  <v:imagedata r:id="rId79" o:title=""/>
                                </v:shape>
                                <o:OLEObject Type="Embed" ProgID="Equation.3" ShapeID="_x0000_i1093" DrawAspect="Content" ObjectID="_1577308760" r:id="rId98"/>
                              </w:object>
                            </w:r>
                            <w:r>
                              <w:t xml:space="preserve"> is the OFDM symbol number within a slot, and </w:t>
                            </w:r>
                            <w:r w:rsidRPr="00F74558">
                              <w:rPr>
                                <w:position w:val="-10"/>
                              </w:rPr>
                              <w:object w:dxaOrig="320" w:dyaOrig="300" w14:anchorId="0F83F06F">
                                <v:shape id="_x0000_i1094" type="#_x0000_t75" style="width:16.15pt;height:15pt" o:ole="">
                                  <v:imagedata r:id="rId81" o:title=""/>
                                </v:shape>
                                <o:OLEObject Type="Embed" ProgID="Equation.3" ShapeID="_x0000_i1094" DrawAspect="Content" ObjectID="_1577308761" r:id="rId99"/>
                              </w:object>
                            </w:r>
                            <w:r>
                              <w:t xml:space="preserve"> equals the higher-layer parameter </w:t>
                            </w:r>
                            <w:r w:rsidRPr="00AE5EED">
                              <w:rPr>
                                <w:i/>
                              </w:rPr>
                              <w:t>PDCCH-DMRS-ScramblingID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E22C61" id="_x0000_s1029" type="#_x0000_t202" style="position:absolute;left:0;text-align:left;margin-left:-3.45pt;margin-top:24.6pt;width:488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">
                <v:textbox style="mso-fit-shape-to-text:t">
                  <w:txbxContent>
                    <w:p w14:paraId="53AB9263" w14:textId="5CB5136A" w:rsidR="00C16378" w:rsidRDefault="00C16378" w:rsidP="00E92DD6">
                      <w:r>
                        <w:t>The scrambling sequence generator shall be initialized with</w:t>
                      </w:r>
                    </w:p>
                    <w:p w14:paraId="781BC56A" w14:textId="77777777" w:rsidR="00C16378" w:rsidRDefault="00C16378" w:rsidP="00E92DD6">
                      <w:pPr>
                        <w:pStyle w:val="EQ"/>
                        <w:jc w:val="center"/>
                      </w:pPr>
                      <w:r w:rsidRPr="0001065D">
                        <w:rPr>
                          <w:position w:val="-14"/>
                        </w:rPr>
                        <w:object w:dxaOrig="3700" w:dyaOrig="400" w14:anchorId="07ECB7B9">
                          <v:shape id="_x0000_i1092" type="#_x0000_t75" style="width:184.9pt;height:20.15pt" o:ole="">
                            <v:imagedata r:id="rId100" o:title=""/>
                          </v:shape>
                          <o:OLEObject Type="Embed" ProgID="Equation.3" ShapeID="_x0000_i1092" DrawAspect="Content" ObjectID="_1577307364" r:id="rId101"/>
                        </w:object>
                      </w:r>
                    </w:p>
                    <w:p w14:paraId="4D20777C" w14:textId="29B6BCAD" w:rsidR="00C16378" w:rsidRDefault="00C16378">
                      <w:r>
                        <w:t xml:space="preserve">at the start of first PDCCH OFDM symbol where </w:t>
                      </w:r>
                      <w:r w:rsidRPr="00A02530">
                        <w:rPr>
                          <w:position w:val="-12"/>
                        </w:rPr>
                        <w:object w:dxaOrig="340" w:dyaOrig="320" w14:anchorId="1F50E4D6">
                          <v:shape id="_x0000_i1093" type="#_x0000_t75" style="width:16.7pt;height:16.15pt" o:ole="">
                            <v:imagedata r:id="rId87" o:title=""/>
                          </v:shape>
                          <o:OLEObject Type="Embed" ProgID="Equation.3" ShapeID="_x0000_i1093" DrawAspect="Content" ObjectID="_1577307365" r:id="rId102"/>
                        </w:object>
                      </w:r>
                      <w:r>
                        <w:t xml:space="preserve"> is the slot number within a radio frame, </w:t>
                      </w:r>
                      <w:r w:rsidRPr="00F74558">
                        <w:rPr>
                          <w:position w:val="-6"/>
                        </w:rPr>
                        <w:object w:dxaOrig="139" w:dyaOrig="260" w14:anchorId="7D67BB28">
                          <v:shape id="_x0000_i1094" type="#_x0000_t75" style="width:6.35pt;height:13.25pt" o:ole="">
                            <v:imagedata r:id="rId89" o:title=""/>
                          </v:shape>
                          <o:OLEObject Type="Embed" ProgID="Equation.3" ShapeID="_x0000_i1094" DrawAspect="Content" ObjectID="_1577307366" r:id="rId103"/>
                        </w:object>
                      </w:r>
                      <w:r>
                        <w:t xml:space="preserve"> is the OFDM symbol number within a slot, and </w:t>
                      </w:r>
                      <w:r w:rsidRPr="00F74558">
                        <w:rPr>
                          <w:position w:val="-10"/>
                        </w:rPr>
                        <w:object w:dxaOrig="320" w:dyaOrig="300" w14:anchorId="0F83F06F">
                          <v:shape id="_x0000_i1095" type="#_x0000_t75" style="width:16.15pt;height:15pt" o:ole="">
                            <v:imagedata r:id="rId91" o:title=""/>
                          </v:shape>
                          <o:OLEObject Type="Embed" ProgID="Equation.3" ShapeID="_x0000_i1095" DrawAspect="Content" ObjectID="_1577307367" r:id="rId104"/>
                        </w:object>
                      </w:r>
                      <w:r>
                        <w:t xml:space="preserve"> equals the higher-layer parameter </w:t>
                      </w:r>
                      <w:r w:rsidRPr="00AE5EED">
                        <w:rPr>
                          <w:i/>
                        </w:rPr>
                        <w:t>PDCCH-DMRS-ScramblingID</w:t>
                      </w:r>
                      <w:r>
                        <w:t>.</w:t>
                      </w:r>
                    </w:p>
                  </w:txbxContent>
                </v:textbox>
                <w10:wrap type="square"/>
              </v:shape>
            </w:pict>
          </mc:Fallback>
        </mc:AlternateContent>
      </w:r>
      <w:r w:rsidR="0001065D" w:rsidRPr="00AE5EED">
        <w:rPr>
          <w:rFonts w:ascii="Times New Roman" w:eastAsia="Times New Roman" w:hAnsi="Times New Roman"/>
          <w:i/>
          <w:sz w:val="20"/>
          <w:szCs w:val="20"/>
        </w:rPr>
        <w:t xml:space="preserve">For PDCCH scrambling sequence generation, </w:t>
      </w:r>
      <w:r w:rsidR="00AE5EED">
        <w:rPr>
          <w:rFonts w:ascii="Times New Roman" w:eastAsia="Times New Roman" w:hAnsi="Times New Roman"/>
          <w:i/>
          <w:sz w:val="20"/>
          <w:szCs w:val="20"/>
        </w:rPr>
        <w:t>include the following text in [Section 7.</w:t>
      </w:r>
      <w:r w:rsidR="00D605DE">
        <w:rPr>
          <w:rFonts w:ascii="Times New Roman" w:eastAsia="Times New Roman" w:hAnsi="Times New Roman"/>
          <w:i/>
          <w:sz w:val="20"/>
          <w:szCs w:val="20"/>
        </w:rPr>
        <w:t>3</w:t>
      </w:r>
      <w:r w:rsidR="00AE5EED">
        <w:rPr>
          <w:rFonts w:ascii="Times New Roman" w:eastAsia="Times New Roman" w:hAnsi="Times New Roman"/>
          <w:i/>
          <w:sz w:val="20"/>
          <w:szCs w:val="20"/>
        </w:rPr>
        <w:t>.</w:t>
      </w:r>
      <w:r w:rsidR="00D605DE">
        <w:rPr>
          <w:rFonts w:ascii="Times New Roman" w:eastAsia="Times New Roman" w:hAnsi="Times New Roman"/>
          <w:i/>
          <w:sz w:val="20"/>
          <w:szCs w:val="20"/>
        </w:rPr>
        <w:t>2</w:t>
      </w:r>
      <w:r w:rsidR="00AE5EED">
        <w:rPr>
          <w:rFonts w:ascii="Times New Roman" w:eastAsia="Times New Roman" w:hAnsi="Times New Roman"/>
          <w:i/>
          <w:sz w:val="20"/>
          <w:szCs w:val="20"/>
        </w:rPr>
        <w:t xml:space="preserve">.3, </w:t>
      </w:r>
      <w:r w:rsidR="00D879B3">
        <w:rPr>
          <w:rFonts w:ascii="Times New Roman" w:eastAsia="Times New Roman" w:hAnsi="Times New Roman"/>
          <w:i/>
          <w:sz w:val="20"/>
          <w:szCs w:val="20"/>
        </w:rPr>
        <w:t>3</w:t>
      </w:r>
      <w:r w:rsidR="00AE5EED">
        <w:rPr>
          <w:rFonts w:ascii="Times New Roman" w:eastAsia="Times New Roman" w:hAnsi="Times New Roman"/>
          <w:i/>
          <w:sz w:val="20"/>
          <w:szCs w:val="20"/>
        </w:rPr>
        <w:t xml:space="preserve">] </w:t>
      </w:r>
    </w:p>
    <w:p w14:paraId="37FC1F57" w14:textId="17BAE322" w:rsidR="0001065D" w:rsidRDefault="0001065D" w:rsidP="007F6825">
      <w:pPr>
        <w:rPr>
          <w:rFonts w:eastAsia="Times New Roman"/>
          <w:i/>
          <w:lang w:val="en-US"/>
        </w:rPr>
      </w:pPr>
    </w:p>
    <w:bookmarkEnd w:id="6"/>
    <w:p w14:paraId="04D2F9A2" w14:textId="43AA2796" w:rsidR="00993498" w:rsidRPr="00AB632C" w:rsidRDefault="00993498" w:rsidP="00993498">
      <w:pPr>
        <w:pStyle w:val="Heading2"/>
        <w:rPr>
          <w:rFonts w:cs="Arial"/>
        </w:rPr>
      </w:pPr>
      <w:r w:rsidRPr="001A4CDA">
        <w:rPr>
          <w:rFonts w:cs="Arial"/>
        </w:rPr>
        <w:t>2.</w:t>
      </w:r>
      <w:r w:rsidR="001479E9">
        <w:rPr>
          <w:rFonts w:cs="Arial"/>
        </w:rPr>
        <w:t>4</w:t>
      </w:r>
      <w:r w:rsidR="001479E9" w:rsidRPr="001A4CDA">
        <w:rPr>
          <w:rFonts w:cs="Arial"/>
        </w:rPr>
        <w:t xml:space="preserve"> </w:t>
      </w:r>
      <w:r w:rsidR="00C13D45">
        <w:rPr>
          <w:rFonts w:cs="Arial"/>
        </w:rPr>
        <w:t>Power scaling fact</w:t>
      </w:r>
      <w:bookmarkStart w:id="7" w:name="_GoBack"/>
      <w:bookmarkEnd w:id="7"/>
      <w:r w:rsidR="00C13D45">
        <w:rPr>
          <w:rFonts w:cs="Arial"/>
        </w:rPr>
        <w:t xml:space="preserve">or for </w:t>
      </w:r>
      <w:r>
        <w:rPr>
          <w:rFonts w:cs="Arial"/>
        </w:rPr>
        <w:t xml:space="preserve">PDCCH </w:t>
      </w:r>
      <w:r w:rsidR="00C13D45">
        <w:rPr>
          <w:rFonts w:cs="Arial"/>
        </w:rPr>
        <w:t xml:space="preserve">and PDCCH </w:t>
      </w:r>
      <w:r>
        <w:rPr>
          <w:rFonts w:cs="Arial"/>
        </w:rPr>
        <w:t xml:space="preserve">DMRS </w:t>
      </w:r>
    </w:p>
    <w:p w14:paraId="6A6E82D3" w14:textId="61A55C66" w:rsidR="00C13D45" w:rsidRPr="00CD35CD" w:rsidRDefault="00C13D45" w:rsidP="00C13D45">
      <w:pPr>
        <w:rPr>
          <w:lang w:eastAsia="zh-CN"/>
        </w:rPr>
      </w:pPr>
      <w:r>
        <w:t xml:space="preserve">In </w:t>
      </w:r>
      <w:r w:rsidRPr="00CD35CD">
        <w:rPr>
          <w:lang w:eastAsia="zh-CN"/>
        </w:rPr>
        <w:t>[Section</w:t>
      </w:r>
      <w:r>
        <w:rPr>
          <w:lang w:eastAsia="zh-CN"/>
        </w:rPr>
        <w:t xml:space="preserve"> 7.3.2.5</w:t>
      </w:r>
      <w:r w:rsidRPr="00CD35CD">
        <w:rPr>
          <w:lang w:eastAsia="zh-CN"/>
        </w:rPr>
        <w:t xml:space="preserve">, </w:t>
      </w:r>
      <w:r>
        <w:rPr>
          <w:lang w:eastAsia="zh-CN"/>
        </w:rPr>
        <w:t>3</w:t>
      </w:r>
      <w:r w:rsidRPr="00CD35CD">
        <w:rPr>
          <w:lang w:eastAsia="zh-CN"/>
        </w:rPr>
        <w:t>], the following text de</w:t>
      </w:r>
      <w:r>
        <w:rPr>
          <w:lang w:eastAsia="zh-CN"/>
        </w:rPr>
        <w:t>fines</w:t>
      </w:r>
      <w:r w:rsidRPr="00CD35CD">
        <w:rPr>
          <w:lang w:eastAsia="zh-CN"/>
        </w:rPr>
        <w:t xml:space="preserve"> the PDCCH RE mapping </w:t>
      </w:r>
    </w:p>
    <w:tbl>
      <w:tblPr>
        <w:tblStyle w:val="TableGrid"/>
        <w:tblW w:w="0" w:type="auto"/>
        <w:tblLook w:val="04A0" w:firstRow="1" w:lastRow="0" w:firstColumn="1" w:lastColumn="0" w:noHBand="0" w:noVBand="1"/>
      </w:tblPr>
      <w:tblGrid>
        <w:gridCol w:w="10160"/>
      </w:tblGrid>
      <w:tr w:rsidR="00C13D45" w14:paraId="71C918CC" w14:textId="77777777" w:rsidTr="00C13D45">
        <w:tc>
          <w:tcPr>
            <w:tcW w:w="10160" w:type="dxa"/>
          </w:tcPr>
          <w:p w14:paraId="22820A12" w14:textId="56C954E5" w:rsidR="00C13D45" w:rsidRDefault="00C13D45" w:rsidP="007F6825">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1FD6B1F6">
                <v:shape id="_x0000_i1046" type="#_x0000_t75" style="width:85.25pt;height:17.3pt" o:ole="">
                  <v:imagedata r:id="rId13" o:title=""/>
                </v:shape>
                <o:OLEObject Type="Embed" ProgID="Equation.3" ShapeID="_x0000_i1046" DrawAspect="Content" ObjectID="_1577308713" r:id="rId105"/>
              </w:object>
            </w:r>
            <w:r w:rsidRPr="00C12953">
              <w:t xml:space="preserve"> </w:t>
            </w:r>
            <w:r>
              <w:t>to</w:t>
            </w:r>
            <w:r w:rsidRPr="00C12953">
              <w:t xml:space="preserve"> be </w:t>
            </w:r>
            <w:r>
              <w:t xml:space="preserve">scaled by a factor </w:t>
            </w:r>
            <w:r w:rsidRPr="00A37594">
              <w:rPr>
                <w:position w:val="-10"/>
              </w:rPr>
              <w:object w:dxaOrig="680" w:dyaOrig="300" w14:anchorId="0A75FC58">
                <v:shape id="_x0000_i1047" type="#_x0000_t75" style="width:34pt;height:15pt" o:ole="">
                  <v:imagedata r:id="rId15" o:title=""/>
                </v:shape>
                <o:OLEObject Type="Embed" ProgID="Equation.3" ShapeID="_x0000_i1047" DrawAspect="Content" ObjectID="_1577308714" r:id="rId106"/>
              </w:object>
            </w:r>
            <w:r>
              <w:t xml:space="preserve"> and </w:t>
            </w:r>
            <w:r w:rsidRPr="00C12953">
              <w:t>mapped</w:t>
            </w:r>
            <w:r>
              <w:t xml:space="preserve"> to resource elements  </w:t>
            </w:r>
            <w:r w:rsidRPr="00244553">
              <w:rPr>
                <w:position w:val="-14"/>
              </w:rPr>
              <w:object w:dxaOrig="680" w:dyaOrig="340" w14:anchorId="6B5E6481">
                <v:shape id="_x0000_i1048" type="#_x0000_t75" style="width:32.85pt;height:17.85pt" o:ole="">
                  <v:imagedata r:id="rId17" o:title=""/>
                </v:shape>
                <o:OLEObject Type="Embed" ProgID="Equation.3" ShapeID="_x0000_i1048" DrawAspect="Content" ObjectID="_1577308715" r:id="rId107"/>
              </w:object>
            </w:r>
            <w:r>
              <w:t xml:space="preserve"> in increasing order of first </w:t>
            </w:r>
            <w:r w:rsidRPr="00135018">
              <w:rPr>
                <w:position w:val="-6"/>
              </w:rPr>
              <w:object w:dxaOrig="180" w:dyaOrig="260" w14:anchorId="1F428CF8">
                <v:shape id="_x0000_i1049" type="#_x0000_t75" style="width:9.2pt;height:13.25pt" o:ole="">
                  <v:imagedata r:id="rId19" o:title=""/>
                </v:shape>
                <o:OLEObject Type="Embed" ProgID="Equation.3" ShapeID="_x0000_i1049" DrawAspect="Content" ObjectID="_1577308716" r:id="rId108"/>
              </w:object>
            </w:r>
            <w:r>
              <w:t xml:space="preserve">, then </w:t>
            </w:r>
            <w:r w:rsidRPr="00135018">
              <w:rPr>
                <w:position w:val="-6"/>
              </w:rPr>
              <w:object w:dxaOrig="139" w:dyaOrig="260" w14:anchorId="5726D358">
                <v:shape id="_x0000_i1050" type="#_x0000_t75" style="width:6.9pt;height:13.25pt" o:ole="">
                  <v:imagedata r:id="rId21" o:title=""/>
                </v:shape>
                <o:OLEObject Type="Embed" ProgID="Equation.3" ShapeID="_x0000_i1050" DrawAspect="Content" ObjectID="_1577308717" r:id="rId109"/>
              </w:object>
            </w:r>
            <w:r>
              <w:t xml:space="preserve">, in the resource-element groups used for the monitored PDCCH. </w:t>
            </w:r>
          </w:p>
        </w:tc>
      </w:tr>
    </w:tbl>
    <w:p w14:paraId="4B3925DE" w14:textId="77777777" w:rsidR="00C13D45" w:rsidRDefault="00C13D45" w:rsidP="007F6825">
      <w:pPr>
        <w:rPr>
          <w:lang w:eastAsia="zh-CN"/>
        </w:rPr>
      </w:pPr>
    </w:p>
    <w:p w14:paraId="48B2F4C9" w14:textId="242F73AD" w:rsidR="00217BE6" w:rsidRPr="00CD35CD" w:rsidRDefault="00CD35CD" w:rsidP="007F6825">
      <w:pPr>
        <w:rPr>
          <w:lang w:eastAsia="zh-CN"/>
        </w:rPr>
      </w:pPr>
      <w:r>
        <w:rPr>
          <w:noProof/>
          <w:lang w:val="en-US"/>
        </w:rPr>
        <w:lastRenderedPageBreak/>
        <mc:AlternateContent>
          <mc:Choice Requires="wps">
            <w:drawing>
              <wp:anchor distT="45720" distB="45720" distL="114300" distR="114300" simplePos="0" relativeHeight="251667456" behindDoc="0" locked="0" layoutInCell="1" allowOverlap="1" wp14:anchorId="2E04F8CC" wp14:editId="21E18DEC">
                <wp:simplePos x="0" y="0"/>
                <wp:positionH relativeFrom="column">
                  <wp:posOffset>-8681</wp:posOffset>
                </wp:positionH>
                <wp:positionV relativeFrom="paragraph">
                  <wp:posOffset>324405</wp:posOffset>
                </wp:positionV>
                <wp:extent cx="6325235" cy="1956049"/>
                <wp:effectExtent l="0" t="0" r="18415" b="254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956049"/>
                        </a:xfrm>
                        <a:prstGeom prst="rect">
                          <a:avLst/>
                        </a:prstGeom>
                        <a:solidFill>
                          <a:srgbClr val="FFFFFF"/>
                        </a:solidFill>
                        <a:ln w="9525">
                          <a:solidFill>
                            <a:srgbClr val="000000"/>
                          </a:solidFill>
                          <a:miter lim="800000"/>
                          <a:headEnd/>
                          <a:tailEnd/>
                        </a:ln>
                      </wps:spPr>
                      <wps:txbx>
                        <w:txbxContent>
                          <w:p w14:paraId="23208450" w14:textId="3E6717A3" w:rsidR="00C16378" w:rsidRDefault="00C16378" w:rsidP="00CD35CD">
                            <w:r>
                              <w:t>The UE shall assume t</w:t>
                            </w:r>
                            <w:r w:rsidRPr="00C12953">
                              <w:t>he</w:t>
                            </w:r>
                            <w:r>
                              <w:t xml:space="preserve"> sequence </w:t>
                            </w:r>
                            <w:r w:rsidRPr="00BE74C1">
                              <w:rPr>
                                <w:position w:val="-10"/>
                              </w:rPr>
                              <w:object w:dxaOrig="460" w:dyaOrig="300" w14:anchorId="7F1D6DDB">
                                <v:shape id="_x0000_i1095" type="#_x0000_t75" style="width:23.05pt;height:15pt" o:ole="">
                                  <v:imagedata r:id="rId110" o:title=""/>
                                </v:shape>
                                <o:OLEObject Type="Embed" ProgID="Equation.3" ShapeID="_x0000_i1095" DrawAspect="Content" ObjectID="_1577308762" r:id="rId111"/>
                              </w:object>
                            </w:r>
                            <w:r>
                              <w:t xml:space="preserve"> is mapped to physical resource elements according to</w:t>
                            </w:r>
                          </w:p>
                          <w:p w14:paraId="3180AFDB" w14:textId="77777777" w:rsidR="00C16378" w:rsidRPr="00BE74C1" w:rsidRDefault="00C16378" w:rsidP="00CD35CD">
                            <w:pPr>
                              <w:pStyle w:val="EQ"/>
                              <w:jc w:val="center"/>
                              <w:rPr>
                                <w:position w:val="-10"/>
                              </w:rPr>
                            </w:pPr>
                            <w:r w:rsidRPr="000B676C">
                              <w:rPr>
                                <w:position w:val="-88"/>
                              </w:rPr>
                              <w:object w:dxaOrig="3019" w:dyaOrig="1960" w14:anchorId="270C6F8F">
                                <v:shape id="_x0000_i1096" type="#_x0000_t75" style="width:151.5pt;height:98.5pt" o:ole="">
                                  <v:imagedata r:id="rId112" o:title=""/>
                                </v:shape>
                                <o:OLEObject Type="Embed" ProgID="Equation.3" ShapeID="_x0000_i1096" DrawAspect="Content" ObjectID="_1577308763" r:id="rId113"/>
                              </w:object>
                            </w:r>
                          </w:p>
                          <w:p w14:paraId="30E72047" w14:textId="77777777" w:rsidR="00C16378" w:rsidRDefault="00C16378" w:rsidP="00CD35CD">
                            <w:r>
                              <w:t>where the following conditions are fulfilled ……</w:t>
                            </w:r>
                          </w:p>
                          <w:p w14:paraId="36E5F034" w14:textId="7BAD3214" w:rsidR="00C16378" w:rsidRDefault="00C163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4F8CC" id="_x0000_s1030" type="#_x0000_t202" style="position:absolute;margin-left:-.7pt;margin-top:25.55pt;width:498.05pt;height:15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">
                <v:textbox>
                  <w:txbxContent>
                    <w:p w14:paraId="23208450" w14:textId="3E6717A3" w:rsidR="00C16378" w:rsidRDefault="00C16378" w:rsidP="00CD35CD">
                      <w:r>
                        <w:t>The UE shall assume t</w:t>
                      </w:r>
                      <w:r w:rsidRPr="00C12953">
                        <w:t>he</w:t>
                      </w:r>
                      <w:r>
                        <w:t xml:space="preserve"> sequence </w:t>
                      </w:r>
                      <w:r w:rsidRPr="00BE74C1">
                        <w:rPr>
                          <w:position w:val="-10"/>
                        </w:rPr>
                        <w:object w:dxaOrig="460" w:dyaOrig="300" w14:anchorId="7F1D6DDB">
                          <v:shape id="_x0000_i1096" type="#_x0000_t75" style="width:23.05pt;height:15pt" o:ole="">
                            <v:imagedata r:id="rId114" o:title=""/>
                          </v:shape>
                          <o:OLEObject Type="Embed" ProgID="Equation.3" ShapeID="_x0000_i1096" DrawAspect="Content" ObjectID="_1577307368" r:id="rId115"/>
                        </w:object>
                      </w:r>
                      <w:r>
                        <w:t xml:space="preserve"> is mapped to physical resource elements according to</w:t>
                      </w:r>
                    </w:p>
                    <w:p w14:paraId="3180AFDB" w14:textId="77777777" w:rsidR="00C16378" w:rsidRPr="00BE74C1" w:rsidRDefault="00C16378" w:rsidP="00CD35CD">
                      <w:pPr>
                        <w:pStyle w:val="EQ"/>
                        <w:jc w:val="center"/>
                        <w:rPr>
                          <w:position w:val="-10"/>
                        </w:rPr>
                      </w:pPr>
                      <w:r w:rsidRPr="000B676C">
                        <w:rPr>
                          <w:position w:val="-88"/>
                        </w:rPr>
                        <w:object w:dxaOrig="3019" w:dyaOrig="1960" w14:anchorId="270C6F8F">
                          <v:shape id="_x0000_i1097" type="#_x0000_t75" style="width:151.5pt;height:98.5pt" o:ole="">
                            <v:imagedata r:id="rId116" o:title=""/>
                          </v:shape>
                          <o:OLEObject Type="Embed" ProgID="Equation.3" ShapeID="_x0000_i1097" DrawAspect="Content" ObjectID="_1577307369" r:id="rId117"/>
                        </w:object>
                      </w:r>
                    </w:p>
                    <w:p w14:paraId="30E72047" w14:textId="77777777" w:rsidR="00C16378" w:rsidRDefault="00C16378" w:rsidP="00CD35CD">
                      <w:r>
                        <w:t>where the following conditions are fulfilled ……</w:t>
                      </w:r>
                    </w:p>
                    <w:p w14:paraId="36E5F034" w14:textId="7BAD3214" w:rsidR="00C16378" w:rsidRDefault="00C16378"/>
                  </w:txbxContent>
                </v:textbox>
                <w10:wrap type="square"/>
              </v:shape>
            </w:pict>
          </mc:Fallback>
        </mc:AlternateContent>
      </w:r>
      <w:r w:rsidR="00217BE6" w:rsidRPr="00CD35CD">
        <w:rPr>
          <w:lang w:eastAsia="zh-CN"/>
        </w:rPr>
        <w:t>In [Section</w:t>
      </w:r>
      <w:r>
        <w:rPr>
          <w:lang w:eastAsia="zh-CN"/>
        </w:rPr>
        <w:t xml:space="preserve"> 7.4.1.3.2</w:t>
      </w:r>
      <w:r w:rsidR="00217BE6" w:rsidRPr="00CD35CD">
        <w:rPr>
          <w:lang w:eastAsia="zh-CN"/>
        </w:rPr>
        <w:t xml:space="preserve">, </w:t>
      </w:r>
      <w:r w:rsidR="00D879B3">
        <w:rPr>
          <w:lang w:eastAsia="zh-CN"/>
        </w:rPr>
        <w:t>3</w:t>
      </w:r>
      <w:r w:rsidR="00217BE6" w:rsidRPr="00CD35CD">
        <w:rPr>
          <w:lang w:eastAsia="zh-CN"/>
        </w:rPr>
        <w:t>]</w:t>
      </w:r>
      <w:r w:rsidRPr="00CD35CD">
        <w:rPr>
          <w:lang w:eastAsia="zh-CN"/>
        </w:rPr>
        <w:t>, the following text de</w:t>
      </w:r>
      <w:r>
        <w:rPr>
          <w:lang w:eastAsia="zh-CN"/>
        </w:rPr>
        <w:t>fines</w:t>
      </w:r>
      <w:r w:rsidRPr="00CD35CD">
        <w:rPr>
          <w:lang w:eastAsia="zh-CN"/>
        </w:rPr>
        <w:t xml:space="preserve"> the PDCCH DMRS RE mapping </w:t>
      </w:r>
    </w:p>
    <w:p w14:paraId="4182182B" w14:textId="0E4C0BBC" w:rsidR="00CD35CD" w:rsidRDefault="00CD35CD" w:rsidP="00CD35CD"/>
    <w:p w14:paraId="07356EF5" w14:textId="3640B2D2" w:rsidR="00C13D45" w:rsidRDefault="00C13D45" w:rsidP="00C13D45">
      <w:pPr>
        <w:rPr>
          <w:lang w:eastAsia="zh-CN"/>
        </w:rPr>
      </w:pPr>
      <w:r>
        <w:t xml:space="preserve">Further, in </w:t>
      </w:r>
      <w:r w:rsidRPr="00CD35CD">
        <w:rPr>
          <w:lang w:eastAsia="zh-CN"/>
        </w:rPr>
        <w:t>[Section</w:t>
      </w:r>
      <w:r>
        <w:rPr>
          <w:lang w:eastAsia="zh-CN"/>
        </w:rPr>
        <w:t xml:space="preserve"> 7.4.1.1.2</w:t>
      </w:r>
      <w:r w:rsidRPr="00CD35CD">
        <w:rPr>
          <w:lang w:eastAsia="zh-CN"/>
        </w:rPr>
        <w:t xml:space="preserve">, </w:t>
      </w:r>
      <w:r>
        <w:rPr>
          <w:lang w:eastAsia="zh-CN"/>
        </w:rPr>
        <w:t>3</w:t>
      </w:r>
      <w:r w:rsidRPr="00CD35CD">
        <w:rPr>
          <w:lang w:eastAsia="zh-CN"/>
        </w:rPr>
        <w:t>], the following text de</w:t>
      </w:r>
      <w:r>
        <w:rPr>
          <w:lang w:eastAsia="zh-CN"/>
        </w:rPr>
        <w:t>fines</w:t>
      </w:r>
      <w:r w:rsidRPr="00CD35CD">
        <w:rPr>
          <w:lang w:eastAsia="zh-CN"/>
        </w:rPr>
        <w:t xml:space="preserve"> the PD</w:t>
      </w:r>
      <w:r>
        <w:rPr>
          <w:lang w:eastAsia="zh-CN"/>
        </w:rPr>
        <w:t>S</w:t>
      </w:r>
      <w:r w:rsidRPr="00CD35CD">
        <w:rPr>
          <w:lang w:eastAsia="zh-CN"/>
        </w:rPr>
        <w:t xml:space="preserve">CH DMRS RE mapping </w:t>
      </w:r>
    </w:p>
    <w:tbl>
      <w:tblPr>
        <w:tblStyle w:val="TableGrid"/>
        <w:tblW w:w="0" w:type="auto"/>
        <w:tblLook w:val="04A0" w:firstRow="1" w:lastRow="0" w:firstColumn="1" w:lastColumn="0" w:noHBand="0" w:noVBand="1"/>
      </w:tblPr>
      <w:tblGrid>
        <w:gridCol w:w="10160"/>
      </w:tblGrid>
      <w:tr w:rsidR="00C13D45" w14:paraId="0768CC31" w14:textId="77777777" w:rsidTr="00C13D45">
        <w:tc>
          <w:tcPr>
            <w:tcW w:w="10160" w:type="dxa"/>
          </w:tcPr>
          <w:p w14:paraId="39F64C39" w14:textId="38D6EA71" w:rsidR="00C13D45" w:rsidRDefault="00C13D45" w:rsidP="00C13D45">
            <w:r>
              <w:t>The UE shall assume t</w:t>
            </w:r>
            <w:r w:rsidRPr="00C12953">
              <w:t>he</w:t>
            </w:r>
            <w:r>
              <w:t xml:space="preserve"> sequence </w:t>
            </w:r>
            <w:r w:rsidRPr="00BE74C1">
              <w:rPr>
                <w:position w:val="-10"/>
              </w:rPr>
              <w:object w:dxaOrig="460" w:dyaOrig="300" w14:anchorId="61B56FE9">
                <v:shape id="_x0000_i1051" type="#_x0000_t75" style="width:23.05pt;height:15pt" o:ole="">
                  <v:imagedata r:id="rId110" o:title=""/>
                </v:shape>
                <o:OLEObject Type="Embed" ProgID="Equation.3" ShapeID="_x0000_i1051" DrawAspect="Content" ObjectID="_1577308718" r:id="rId118"/>
              </w:object>
            </w:r>
            <w:r>
              <w:t xml:space="preserve"> is scaled by a factor </w:t>
            </w:r>
            <w:r w:rsidRPr="00A37594">
              <w:rPr>
                <w:position w:val="-10"/>
              </w:rPr>
              <w:object w:dxaOrig="600" w:dyaOrig="300" w14:anchorId="08933635">
                <v:shape id="_x0000_i1052" type="#_x0000_t75" style="width:29.95pt;height:15pt" o:ole="">
                  <v:imagedata r:id="rId119" o:title=""/>
                </v:shape>
                <o:OLEObject Type="Embed" ProgID="Equation.3" ShapeID="_x0000_i1052" DrawAspect="Content" ObjectID="_1577308719" r:id="rId120"/>
              </w:object>
            </w:r>
            <w:r>
              <w:t xml:space="preserve"> to conform with the transmission power specified in [TS38.213] and mapped to physical resource elements according to</w:t>
            </w:r>
          </w:p>
          <w:p w14:paraId="7A757725" w14:textId="6B924156" w:rsidR="00C13D45" w:rsidRDefault="00C13D45" w:rsidP="00C13D45">
            <w:pPr>
              <w:jc w:val="center"/>
            </w:pPr>
            <w:r w:rsidRPr="0014133A">
              <w:rPr>
                <w:position w:val="-72"/>
              </w:rPr>
              <w:object w:dxaOrig="3640" w:dyaOrig="1939" w14:anchorId="602AF8A8">
                <v:shape id="_x0000_i1053" type="#_x0000_t75" style="width:182pt;height:96.75pt" o:ole="">
                  <v:imagedata r:id="rId121" o:title=""/>
                </v:shape>
                <o:OLEObject Type="Embed" ProgID="Equation.3" ShapeID="_x0000_i1053" DrawAspect="Content" ObjectID="_1577308720" r:id="rId122"/>
              </w:object>
            </w:r>
          </w:p>
        </w:tc>
      </w:tr>
    </w:tbl>
    <w:p w14:paraId="456918FD" w14:textId="77777777" w:rsidR="00C13D45" w:rsidRPr="00CD35CD" w:rsidRDefault="00C13D45" w:rsidP="00C13D45">
      <w:pPr>
        <w:rPr>
          <w:lang w:eastAsia="zh-CN"/>
        </w:rPr>
      </w:pPr>
    </w:p>
    <w:p w14:paraId="2B3B21C3" w14:textId="77777777" w:rsidR="00C13D45" w:rsidRDefault="00C13D45" w:rsidP="00CD35CD">
      <w:r>
        <w:t xml:space="preserve">First, PDCCH DMRS and PDSCH DMRS appear to use same power scaling factor. This is not intended. </w:t>
      </w:r>
    </w:p>
    <w:p w14:paraId="7F9D8C99" w14:textId="59EB1E21" w:rsidR="00CD35CD" w:rsidRDefault="00C13D45" w:rsidP="00CD35CD">
      <w:r>
        <w:t>Further,</w:t>
      </w:r>
      <w:r w:rsidR="00345BF2">
        <w:t xml:space="preserve"> considering QPSK being used for PDCCH, it is not necessary to define the power scaling factors for PDCCH DMRS and PDCCH. The UE does not need this information, and removing such power scaling constraints can also allow the gNB to apply power boosting to PDCCH DMRS REs compared to the PDCCH REs, although in practice, due to no cyclic shifting of the DMRS RE locations, benefits from such power boosting may be limited to noise-limited scenarios. Thus, we propose to remove the two scaling factors for PDCCH and PDCCH DMRS. </w:t>
      </w:r>
    </w:p>
    <w:p w14:paraId="3123669B" w14:textId="36BB0BAF" w:rsidR="000B676C" w:rsidRDefault="000B676C" w:rsidP="000B676C">
      <w:pPr>
        <w:jc w:val="both"/>
        <w:rPr>
          <w:b/>
          <w:bCs/>
          <w:szCs w:val="24"/>
          <w:lang w:val="en-US" w:eastAsia="zh-CN"/>
        </w:rPr>
      </w:pPr>
      <w:bookmarkStart w:id="8" w:name="p3"/>
      <w:r>
        <w:rPr>
          <w:b/>
          <w:bCs/>
          <w:szCs w:val="24"/>
          <w:lang w:val="en-US" w:eastAsia="zh-CN"/>
        </w:rPr>
        <w:t xml:space="preserve">Proposal </w:t>
      </w:r>
      <w:r w:rsidR="005D6B20">
        <w:rPr>
          <w:b/>
          <w:bCs/>
          <w:szCs w:val="24"/>
          <w:lang w:val="en-US" w:eastAsia="zh-CN"/>
        </w:rPr>
        <w:t>4</w:t>
      </w:r>
      <w:r w:rsidRPr="00BC3CFA">
        <w:rPr>
          <w:b/>
          <w:bCs/>
          <w:szCs w:val="24"/>
          <w:lang w:val="en-US" w:eastAsia="zh-CN"/>
        </w:rPr>
        <w:t xml:space="preserve">: </w:t>
      </w:r>
    </w:p>
    <w:p w14:paraId="4B099955" w14:textId="7E6A9F2A" w:rsidR="00345BF2" w:rsidRPr="00345BF2" w:rsidRDefault="000B676C" w:rsidP="00345BF2">
      <w:pPr>
        <w:pStyle w:val="ListParagraph"/>
        <w:numPr>
          <w:ilvl w:val="0"/>
          <w:numId w:val="34"/>
        </w:numPr>
        <w:rPr>
          <w:rFonts w:eastAsia="Times New Roman"/>
          <w:i/>
        </w:rPr>
      </w:pPr>
      <w:r w:rsidRPr="000B676C">
        <w:rPr>
          <w:rFonts w:ascii="Times New Roman" w:eastAsia="Times New Roman" w:hAnsi="Times New Roman"/>
          <w:i/>
          <w:sz w:val="20"/>
          <w:szCs w:val="20"/>
        </w:rPr>
        <w:t>For PD</w:t>
      </w:r>
      <w:r>
        <w:rPr>
          <w:rFonts w:ascii="Times New Roman" w:eastAsia="Times New Roman" w:hAnsi="Times New Roman"/>
          <w:i/>
          <w:sz w:val="20"/>
          <w:szCs w:val="20"/>
        </w:rPr>
        <w:t>C</w:t>
      </w:r>
      <w:r w:rsidRPr="000B676C">
        <w:rPr>
          <w:rFonts w:ascii="Times New Roman" w:eastAsia="Times New Roman" w:hAnsi="Times New Roman"/>
          <w:i/>
          <w:sz w:val="20"/>
          <w:szCs w:val="20"/>
        </w:rPr>
        <w:t>C</w:t>
      </w:r>
      <w:r>
        <w:rPr>
          <w:rFonts w:ascii="Times New Roman" w:eastAsia="Times New Roman" w:hAnsi="Times New Roman"/>
          <w:i/>
          <w:sz w:val="20"/>
          <w:szCs w:val="20"/>
        </w:rPr>
        <w:t xml:space="preserve">H </w:t>
      </w:r>
      <w:r w:rsidR="00345BF2">
        <w:rPr>
          <w:rFonts w:ascii="Times New Roman" w:eastAsia="Times New Roman" w:hAnsi="Times New Roman"/>
          <w:i/>
          <w:sz w:val="20"/>
          <w:szCs w:val="20"/>
        </w:rPr>
        <w:t xml:space="preserve">RE mapping and PDCCH </w:t>
      </w:r>
      <w:r>
        <w:rPr>
          <w:rFonts w:ascii="Times New Roman" w:eastAsia="Times New Roman" w:hAnsi="Times New Roman"/>
          <w:i/>
          <w:sz w:val="20"/>
          <w:szCs w:val="20"/>
        </w:rPr>
        <w:t xml:space="preserve">DMRS RE mapping, modify the above text in </w:t>
      </w:r>
      <w:r w:rsidR="00345BF2" w:rsidRPr="00345BF2">
        <w:rPr>
          <w:rFonts w:ascii="Times New Roman" w:eastAsia="Times New Roman" w:hAnsi="Times New Roman"/>
          <w:i/>
          <w:sz w:val="20"/>
          <w:szCs w:val="20"/>
        </w:rPr>
        <w:t xml:space="preserve">[Section 7.3.2.5, 3] </w:t>
      </w:r>
      <w:r w:rsidR="00345BF2">
        <w:rPr>
          <w:rFonts w:ascii="Times New Roman" w:eastAsia="Times New Roman" w:hAnsi="Times New Roman"/>
          <w:i/>
          <w:sz w:val="20"/>
          <w:szCs w:val="20"/>
        </w:rPr>
        <w:t xml:space="preserve">and </w:t>
      </w:r>
      <w:r>
        <w:rPr>
          <w:rFonts w:ascii="Times New Roman" w:eastAsia="Times New Roman" w:hAnsi="Times New Roman"/>
          <w:i/>
          <w:sz w:val="20"/>
          <w:szCs w:val="20"/>
        </w:rPr>
        <w:t xml:space="preserve">[Section 7.4.1.3.2, </w:t>
      </w:r>
      <w:r w:rsidR="00D879B3">
        <w:rPr>
          <w:rFonts w:ascii="Times New Roman" w:eastAsia="Times New Roman" w:hAnsi="Times New Roman"/>
          <w:i/>
          <w:sz w:val="20"/>
          <w:szCs w:val="20"/>
        </w:rPr>
        <w:t>3</w:t>
      </w:r>
      <w:r>
        <w:rPr>
          <w:rFonts w:ascii="Times New Roman" w:eastAsia="Times New Roman" w:hAnsi="Times New Roman"/>
          <w:i/>
          <w:sz w:val="20"/>
          <w:szCs w:val="20"/>
        </w:rPr>
        <w:t>] as follows</w:t>
      </w:r>
      <w:r w:rsidR="00345BF2">
        <w:rPr>
          <w:rFonts w:ascii="Times New Roman" w:eastAsia="Times New Roman" w:hAnsi="Times New Roman"/>
          <w:i/>
          <w:sz w:val="20"/>
          <w:szCs w:val="20"/>
        </w:rPr>
        <w:t xml:space="preserve"> (i.e., the reference to power scaling is removed from both)</w:t>
      </w:r>
    </w:p>
    <w:tbl>
      <w:tblPr>
        <w:tblStyle w:val="TableGrid"/>
        <w:tblW w:w="0" w:type="auto"/>
        <w:tblLook w:val="04A0" w:firstRow="1" w:lastRow="0" w:firstColumn="1" w:lastColumn="0" w:noHBand="0" w:noVBand="1"/>
      </w:tblPr>
      <w:tblGrid>
        <w:gridCol w:w="10160"/>
      </w:tblGrid>
      <w:tr w:rsidR="00345BF2" w14:paraId="1D8C6DC3" w14:textId="77777777" w:rsidTr="00345BF2">
        <w:tc>
          <w:tcPr>
            <w:tcW w:w="10160" w:type="dxa"/>
          </w:tcPr>
          <w:p w14:paraId="23D0D51D" w14:textId="0F489553" w:rsidR="00345BF2" w:rsidRDefault="00345BF2" w:rsidP="00345BF2">
            <w:pPr>
              <w:rPr>
                <w:rFonts w:eastAsia="Times New Roman"/>
                <w:i/>
              </w:rPr>
            </w:pPr>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3601D571">
                <v:shape id="_x0000_i1054" type="#_x0000_t75" style="width:85.25pt;height:17.3pt" o:ole="">
                  <v:imagedata r:id="rId13" o:title=""/>
                </v:shape>
                <o:OLEObject Type="Embed" ProgID="Equation.3" ShapeID="_x0000_i1054" DrawAspect="Content" ObjectID="_1577308721" r:id="rId123"/>
              </w:object>
            </w:r>
            <w:r w:rsidRPr="00C12953">
              <w:t xml:space="preserve"> </w:t>
            </w:r>
            <w:del w:id="9" w:author="Chatterjee, Debdeep" w:date="2018-01-12T23:02:00Z">
              <w:r w:rsidDel="00345BF2">
                <w:delText>to</w:delText>
              </w:r>
              <w:r w:rsidRPr="00C12953" w:rsidDel="00345BF2">
                <w:delText xml:space="preserve"> be </w:delText>
              </w:r>
              <w:r w:rsidDel="00345BF2">
                <w:delText xml:space="preserve">scaled by a factor </w:delText>
              </w:r>
              <w:r w:rsidRPr="00A37594" w:rsidDel="00345BF2">
                <w:rPr>
                  <w:position w:val="-10"/>
                </w:rPr>
                <w:object w:dxaOrig="680" w:dyaOrig="300" w14:anchorId="7F6613A2">
                  <v:shape id="_x0000_i1055" type="#_x0000_t75" style="width:34pt;height:15pt" o:ole="">
                    <v:imagedata r:id="rId15" o:title=""/>
                  </v:shape>
                  <o:OLEObject Type="Embed" ProgID="Equation.3" ShapeID="_x0000_i1055" DrawAspect="Content" ObjectID="_1577308722" r:id="rId124"/>
                </w:object>
              </w:r>
              <w:r w:rsidDel="00345BF2">
                <w:delText xml:space="preserve"> and </w:delText>
              </w:r>
            </w:del>
            <w:r w:rsidRPr="00C12953">
              <w:t>mapped</w:t>
            </w:r>
            <w:r>
              <w:t xml:space="preserve"> to resource elements  </w:t>
            </w:r>
            <w:r w:rsidRPr="00244553">
              <w:rPr>
                <w:position w:val="-14"/>
              </w:rPr>
              <w:object w:dxaOrig="680" w:dyaOrig="340" w14:anchorId="0A0C27EA">
                <v:shape id="_x0000_i1056" type="#_x0000_t75" style="width:32.85pt;height:17.85pt" o:ole="">
                  <v:imagedata r:id="rId17" o:title=""/>
                </v:shape>
                <o:OLEObject Type="Embed" ProgID="Equation.3" ShapeID="_x0000_i1056" DrawAspect="Content" ObjectID="_1577308723" r:id="rId125"/>
              </w:object>
            </w:r>
            <w:r>
              <w:t xml:space="preserve"> in increasing order of first </w:t>
            </w:r>
            <w:r w:rsidRPr="00135018">
              <w:rPr>
                <w:position w:val="-6"/>
              </w:rPr>
              <w:object w:dxaOrig="180" w:dyaOrig="260" w14:anchorId="0F63EB71">
                <v:shape id="_x0000_i1057" type="#_x0000_t75" style="width:9.2pt;height:13.25pt" o:ole="">
                  <v:imagedata r:id="rId19" o:title=""/>
                </v:shape>
                <o:OLEObject Type="Embed" ProgID="Equation.3" ShapeID="_x0000_i1057" DrawAspect="Content" ObjectID="_1577308724" r:id="rId126"/>
              </w:object>
            </w:r>
            <w:ins w:id="10" w:author="Chatterjee, Debdeep" w:date="2018-01-12T23:15:00Z">
              <w:r w:rsidR="0049692F" w:rsidRPr="00671C58">
                <w:t xml:space="preserve"> within a resource-element group, </w:t>
              </w:r>
              <w:r w:rsidR="0049692F">
                <w:t xml:space="preserve">and </w:t>
              </w:r>
              <w:r w:rsidR="0049692F" w:rsidRPr="00671C58">
                <w:t xml:space="preserve">then </w:t>
              </w:r>
              <w:r w:rsidR="0049692F">
                <w:t xml:space="preserve">in increasing order of </w:t>
              </w:r>
              <w:r w:rsidR="0049692F" w:rsidRPr="00671C58">
                <w:t>the index of</w:t>
              </w:r>
            </w:ins>
            <w:del w:id="11" w:author="Chatterjee, Debdeep" w:date="2018-01-12T23:15:00Z">
              <w:r w:rsidDel="0049692F">
                <w:delText xml:space="preserve">, then </w:delText>
              </w:r>
              <w:r w:rsidRPr="00135018" w:rsidDel="0049692F">
                <w:rPr>
                  <w:position w:val="-6"/>
                </w:rPr>
                <w:object w:dxaOrig="139" w:dyaOrig="260" w14:anchorId="074C00B5">
                  <v:shape id="_x0000_i1058" type="#_x0000_t75" style="width:6.9pt;height:13.25pt" o:ole="">
                    <v:imagedata r:id="rId21" o:title=""/>
                  </v:shape>
                  <o:OLEObject Type="Embed" ProgID="Equation.3" ShapeID="_x0000_i1058" DrawAspect="Content" ObjectID="_1577308725" r:id="rId127"/>
                </w:object>
              </w:r>
              <w:r w:rsidDel="0049692F">
                <w:delText>, in the resource-element groups used for</w:delText>
              </w:r>
            </w:del>
            <w:r>
              <w:t xml:space="preserve"> the monitored PDCCH.</w:t>
            </w:r>
          </w:p>
        </w:tc>
      </w:tr>
    </w:tbl>
    <w:p w14:paraId="3624266B" w14:textId="4A4C3575" w:rsidR="000B676C" w:rsidRPr="00345BF2" w:rsidRDefault="000B676C" w:rsidP="00345BF2">
      <w:pPr>
        <w:rPr>
          <w:rFonts w:eastAsia="Times New Roman"/>
          <w:i/>
        </w:rPr>
      </w:pPr>
      <w:r w:rsidRPr="00345BF2">
        <w:rPr>
          <w:rFonts w:eastAsia="Times New Roman"/>
          <w:i/>
        </w:rPr>
        <w:t xml:space="preserve"> </w:t>
      </w:r>
    </w:p>
    <w:bookmarkEnd w:id="5"/>
    <w:bookmarkEnd w:id="8"/>
    <w:p w14:paraId="13CE38A6" w14:textId="6D14A58F" w:rsidR="00483C5A" w:rsidRDefault="00345BF2" w:rsidP="00EB22F1">
      <w:pPr>
        <w:jc w:val="both"/>
        <w:rPr>
          <w:bCs/>
          <w:szCs w:val="24"/>
          <w:lang w:val="en-US" w:eastAsia="zh-CN"/>
        </w:rPr>
      </w:pPr>
      <w:r w:rsidRPr="000B676C">
        <w:rPr>
          <w:noProof/>
          <w:lang w:val="en-US"/>
        </w:rPr>
        <w:lastRenderedPageBreak/>
        <mc:AlternateContent>
          <mc:Choice Requires="wps">
            <w:drawing>
              <wp:anchor distT="45720" distB="45720" distL="114300" distR="114300" simplePos="0" relativeHeight="251669504" behindDoc="0" locked="0" layoutInCell="1" allowOverlap="1" wp14:anchorId="23E2B61B" wp14:editId="1A18F8B3">
                <wp:simplePos x="0" y="0"/>
                <wp:positionH relativeFrom="column">
                  <wp:posOffset>115468</wp:posOffset>
                </wp:positionH>
                <wp:positionV relativeFrom="paragraph">
                  <wp:posOffset>242393</wp:posOffset>
                </wp:positionV>
                <wp:extent cx="6163310" cy="1404620"/>
                <wp:effectExtent l="0" t="0" r="27940" b="2667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5C9DD3E3" w14:textId="77777777" w:rsidR="00C16378" w:rsidRDefault="00C16378" w:rsidP="00E04267">
                            <w:r>
                              <w:t>The UE shall assume t</w:t>
                            </w:r>
                            <w:r w:rsidRPr="00C12953">
                              <w:t>he</w:t>
                            </w:r>
                            <w:r>
                              <w:t xml:space="preserve"> sequence </w:t>
                            </w:r>
                            <w:r w:rsidRPr="00BE74C1">
                              <w:rPr>
                                <w:position w:val="-10"/>
                              </w:rPr>
                              <w:object w:dxaOrig="460" w:dyaOrig="300" w14:anchorId="74BD115D">
                                <v:shape id="_x0000_i1097" type="#_x0000_t75" style="width:23.05pt;height:15pt" o:ole="">
                                  <v:imagedata r:id="rId110" o:title=""/>
                                </v:shape>
                                <o:OLEObject Type="Embed" ProgID="Equation.3" ShapeID="_x0000_i1097" DrawAspect="Content" ObjectID="_1577308764" r:id="rId128"/>
                              </w:object>
                            </w:r>
                            <w:r>
                              <w:t xml:space="preserve"> is mapped to physical resource elements according to</w:t>
                            </w:r>
                          </w:p>
                          <w:p w14:paraId="2DD681C9" w14:textId="424ACD68" w:rsidR="00C16378" w:rsidRPr="00BE74C1" w:rsidRDefault="009E09C2" w:rsidP="00E04267">
                            <w:pPr>
                              <w:pStyle w:val="EQ"/>
                              <w:jc w:val="center"/>
                              <w:rPr>
                                <w:position w:val="-10"/>
                              </w:rPr>
                            </w:pPr>
                            <w:r w:rsidRPr="000B676C">
                              <w:rPr>
                                <w:position w:val="-88"/>
                              </w:rPr>
                              <w:object w:dxaOrig="2940" w:dyaOrig="1960" w14:anchorId="4F735BFE">
                                <v:shape id="_x0000_i1098" type="#_x0000_t75" style="width:146.9pt;height:98.5pt" o:ole="">
                                  <v:imagedata r:id="rId129" o:title=""/>
                                </v:shape>
                                <o:OLEObject Type="Embed" ProgID="Equation.3" ShapeID="_x0000_i1098" DrawAspect="Content" ObjectID="_1577308765" r:id="rId130"/>
                              </w:object>
                            </w:r>
                          </w:p>
                          <w:p w14:paraId="2C90268B" w14:textId="7573F063" w:rsidR="00C16378" w:rsidRDefault="00C16378" w:rsidP="00E04267">
                            <w:r>
                              <w:t>where the following conditions are fulfilled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E2B61B" id="_x0000_t202" coordsize="21600,21600" o:spt="202" path="m,l,21600r21600,l21600,xe">
                <v:stroke joinstyle="miter"/>
                <v:path gradientshapeok="t" o:connecttype="rect"/>
              </v:shapetype>
              <v:shape id="_x0000_s1031" type="#_x0000_t202" style="position:absolute;left:0;text-align:left;margin-left:9.1pt;margin-top:19.1pt;width:485.3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Qe3JwIAAEwEAAAOAAAAZHJzL2Uyb0RvYy54bWysVNtu2zAMfR+wfxD0vthOk6w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">
                <v:textbox style="mso-fit-shape-to-text:t">
                  <w:txbxContent>
                    <w:p w14:paraId="5C9DD3E3" w14:textId="77777777" w:rsidR="00C16378" w:rsidRDefault="00C16378" w:rsidP="00E04267">
                      <w:r>
                        <w:t>The UE shall assume t</w:t>
                      </w:r>
                      <w:r w:rsidRPr="00C12953">
                        <w:t>he</w:t>
                      </w:r>
                      <w:r>
                        <w:t xml:space="preserve"> sequence </w:t>
                      </w:r>
                      <w:r w:rsidRPr="00BE74C1">
                        <w:rPr>
                          <w:position w:val="-10"/>
                        </w:rPr>
                        <w:object w:dxaOrig="460" w:dyaOrig="300" w14:anchorId="74BD115D">
                          <v:shape id="_x0000_i1097" type="#_x0000_t75" style="width:23pt;height:15pt" o:ole="">
                            <v:imagedata r:id="rId131" o:title=""/>
                          </v:shape>
                          <o:OLEObject Type="Embed" ProgID="Equation.3" ShapeID="_x0000_i1097" DrawAspect="Content" ObjectID="_1577304999" r:id="rId132"/>
                        </w:object>
                      </w:r>
                      <w:r>
                        <w:t xml:space="preserve"> is mapped to physical resource elements according to</w:t>
                      </w:r>
                    </w:p>
                    <w:p w14:paraId="2DD681C9" w14:textId="424ACD68" w:rsidR="00C16378" w:rsidRPr="00BE74C1" w:rsidRDefault="009E09C2" w:rsidP="00E04267">
                      <w:pPr>
                        <w:pStyle w:val="EQ"/>
                        <w:jc w:val="center"/>
                        <w:rPr>
                          <w:position w:val="-10"/>
                        </w:rPr>
                      </w:pPr>
                      <w:r w:rsidRPr="000B676C">
                        <w:rPr>
                          <w:position w:val="-88"/>
                        </w:rPr>
                        <w:object w:dxaOrig="2940" w:dyaOrig="1960" w14:anchorId="4F735BFE">
                          <v:shape id="_x0000_i1098" type="#_x0000_t75" style="width:147pt;height:98.5pt" o:ole="">
                            <v:imagedata r:id="rId133" o:title=""/>
                          </v:shape>
                          <o:OLEObject Type="Embed" ProgID="Equation.3" ShapeID="_x0000_i1098" DrawAspect="Content" ObjectID="_1577305000" r:id="rId134"/>
                        </w:object>
                      </w:r>
                    </w:p>
                    <w:p w14:paraId="2C90268B" w14:textId="7573F063" w:rsidR="00C16378" w:rsidRDefault="00C16378" w:rsidP="00E04267">
                      <w:r>
                        <w:t>where the following conditions are fulfilled ……</w:t>
                      </w:r>
                    </w:p>
                  </w:txbxContent>
                </v:textbox>
                <w10:wrap type="square"/>
              </v:shape>
            </w:pict>
          </mc:Fallback>
        </mc:AlternateContent>
      </w:r>
    </w:p>
    <w:p w14:paraId="6329676B" w14:textId="1A9F51DF"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t>Conclusions</w:t>
      </w:r>
    </w:p>
    <w:p w14:paraId="46716A2F" w14:textId="14A63A14" w:rsidR="0021040F" w:rsidRDefault="00E04218" w:rsidP="0021040F">
      <w:pPr>
        <w:rPr>
          <w:lang w:val="en-US"/>
        </w:rPr>
      </w:pPr>
      <w:r w:rsidRPr="00BC3CFA">
        <w:rPr>
          <w:lang w:val="en-US"/>
        </w:rPr>
        <w:t>Given the discussion above, o</w:t>
      </w:r>
      <w:r w:rsidR="0021040F" w:rsidRPr="00BC3CFA">
        <w:rPr>
          <w:lang w:val="en-US"/>
        </w:rPr>
        <w:t xml:space="preserve">ur </w:t>
      </w:r>
      <w:r w:rsidR="00233C8E">
        <w:rPr>
          <w:lang w:val="en-US"/>
        </w:rPr>
        <w:t xml:space="preserve">proposals </w:t>
      </w:r>
      <w:r w:rsidR="0021040F" w:rsidRPr="00BC3CFA">
        <w:rPr>
          <w:lang w:val="en-US"/>
        </w:rPr>
        <w:t>in this contribution are summarized as follows.</w:t>
      </w:r>
    </w:p>
    <w:p w14:paraId="3FEB1AF2" w14:textId="05CBCBD9" w:rsidR="002A49FC" w:rsidRDefault="002A49FC" w:rsidP="002A49FC">
      <w:pPr>
        <w:jc w:val="both"/>
        <w:rPr>
          <w:b/>
          <w:bCs/>
          <w:szCs w:val="24"/>
        </w:rPr>
      </w:pPr>
      <w:r w:rsidRPr="00BC3CFA">
        <w:rPr>
          <w:b/>
          <w:bCs/>
          <w:szCs w:val="24"/>
        </w:rPr>
        <w:t xml:space="preserve">Proposal 1: </w:t>
      </w:r>
    </w:p>
    <w:p w14:paraId="39757B60" w14:textId="4B7511B8" w:rsidR="002A49FC" w:rsidRPr="00261029" w:rsidRDefault="002A49FC" w:rsidP="002A49FC">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 xml:space="preserve">Modify the current PDCCH RE mapping text [Section 7.3.2.5, </w:t>
      </w:r>
      <w:r w:rsidR="00D879B3">
        <w:rPr>
          <w:rFonts w:ascii="Times New Roman" w:hAnsi="Times New Roman"/>
          <w:bCs/>
          <w:i/>
          <w:sz w:val="20"/>
          <w:szCs w:val="20"/>
        </w:rPr>
        <w:t>3</w:t>
      </w:r>
      <w:r>
        <w:rPr>
          <w:rFonts w:ascii="Times New Roman" w:hAnsi="Times New Roman"/>
          <w:bCs/>
          <w:i/>
          <w:sz w:val="20"/>
          <w:szCs w:val="20"/>
        </w:rPr>
        <w:t>] as follows</w:t>
      </w:r>
    </w:p>
    <w:p w14:paraId="33764295" w14:textId="47904C8E" w:rsidR="002A49FC" w:rsidRDefault="002A49FC" w:rsidP="002A49FC">
      <w:pPr>
        <w:jc w:val="both"/>
        <w:rPr>
          <w:b/>
          <w:bCs/>
          <w:szCs w:val="24"/>
          <w:lang w:val="en-US" w:eastAsia="zh-CN"/>
        </w:rPr>
      </w:pPr>
      <w:r>
        <w:rPr>
          <w:noProof/>
          <w:lang w:val="en-US"/>
        </w:rPr>
        <mc:AlternateContent>
          <mc:Choice Requires="wps">
            <w:drawing>
              <wp:anchor distT="45720" distB="45720" distL="114300" distR="114300" simplePos="0" relativeHeight="251671552" behindDoc="0" locked="0" layoutInCell="1" allowOverlap="1" wp14:anchorId="3BE35DC5" wp14:editId="1C911A06">
                <wp:simplePos x="0" y="0"/>
                <wp:positionH relativeFrom="column">
                  <wp:posOffset>-8890</wp:posOffset>
                </wp:positionH>
                <wp:positionV relativeFrom="paragraph">
                  <wp:posOffset>180340</wp:posOffset>
                </wp:positionV>
                <wp:extent cx="6325235" cy="699770"/>
                <wp:effectExtent l="0" t="0" r="18415" b="2413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699770"/>
                        </a:xfrm>
                        <a:prstGeom prst="rect">
                          <a:avLst/>
                        </a:prstGeom>
                        <a:solidFill>
                          <a:srgbClr val="FFFFFF"/>
                        </a:solidFill>
                        <a:ln w="9525">
                          <a:solidFill>
                            <a:srgbClr val="000000"/>
                          </a:solidFill>
                          <a:miter lim="800000"/>
                          <a:headEnd/>
                          <a:tailEnd/>
                        </a:ln>
                      </wps:spPr>
                      <wps:txbx>
                        <w:txbxContent>
                          <w:p w14:paraId="052EFC8D" w14:textId="6D656C90" w:rsidR="00C16378" w:rsidRDefault="00C16378" w:rsidP="002A49FC">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1EA085AD">
                                <v:shape id="_x0000_i1099" type="#_x0000_t75" style="width:86.4pt;height:17.3pt" o:ole="">
                                  <v:imagedata r:id="rId13" o:title=""/>
                                </v:shape>
                                <o:OLEObject Type="Embed" ProgID="Equation.3" ShapeID="_x0000_i1099" DrawAspect="Content" ObjectID="_1577308766" r:id="rId135"/>
                              </w:object>
                            </w:r>
                            <w:r w:rsidRPr="00C12953">
                              <w:t xml:space="preserve"> </w:t>
                            </w:r>
                            <w:del w:id="12" w:author="Chatterjee, Debdeep" w:date="2018-01-12T23:05:00Z">
                              <w:r w:rsidDel="009E09C2">
                                <w:delText>to</w:delText>
                              </w:r>
                              <w:r w:rsidRPr="00C12953" w:rsidDel="009E09C2">
                                <w:delText xml:space="preserve"> be </w:delText>
                              </w:r>
                              <w:r w:rsidDel="009E09C2">
                                <w:delText xml:space="preserve">scaled by a factor </w:delText>
                              </w:r>
                              <w:r w:rsidRPr="00A37594" w:rsidDel="009E09C2">
                                <w:rPr>
                                  <w:position w:val="-10"/>
                                </w:rPr>
                                <w:object w:dxaOrig="680" w:dyaOrig="300" w14:anchorId="0F350FBF">
                                  <v:shape id="_x0000_i1103" type="#_x0000_t75" style="width:34pt;height:15pt" o:ole="">
                                    <v:imagedata r:id="rId15" o:title=""/>
                                  </v:shape>
                                  <o:OLEObject Type="Embed" ProgID="Equation.3" ShapeID="_x0000_i1103" DrawAspect="Content" ObjectID="_1577308767" r:id="rId136"/>
                                </w:object>
                              </w:r>
                              <w:r w:rsidDel="009E09C2">
                                <w:delText xml:space="preserve"> and </w:delText>
                              </w:r>
                            </w:del>
                            <w:r w:rsidRPr="00C12953">
                              <w:t>mapped</w:t>
                            </w:r>
                            <w:r>
                              <w:t xml:space="preserve"> to resource elements  </w:t>
                            </w:r>
                            <w:r w:rsidRPr="00244553">
                              <w:rPr>
                                <w:position w:val="-14"/>
                              </w:rPr>
                              <w:object w:dxaOrig="680" w:dyaOrig="340" w14:anchorId="01A9DA52">
                                <v:shape id="_x0000_i1100" type="#_x0000_t75" style="width:32.85pt;height:17.85pt" o:ole="">
                                  <v:imagedata r:id="rId17" o:title=""/>
                                </v:shape>
                                <o:OLEObject Type="Embed" ProgID="Equation.3" ShapeID="_x0000_i1100" DrawAspect="Content" ObjectID="_1577308768" r:id="rId137"/>
                              </w:object>
                            </w:r>
                            <w:r>
                              <w:t xml:space="preserve"> in increasing order of </w:t>
                            </w:r>
                            <w:r w:rsidR="00F84A21">
                              <w:t xml:space="preserve">first </w:t>
                            </w:r>
                            <w:r w:rsidR="00F84A21" w:rsidRPr="00135018">
                              <w:rPr>
                                <w:position w:val="-6"/>
                              </w:rPr>
                              <w:object w:dxaOrig="180" w:dyaOrig="260" w14:anchorId="67D66399">
                                <v:shape id="_x0000_i1101" type="#_x0000_t75" style="width:9.2pt;height:13.25pt" o:ole="">
                                  <v:imagedata r:id="rId19" o:title=""/>
                                </v:shape>
                                <o:OLEObject Type="Embed" ProgID="Equation.3" ShapeID="_x0000_i1101" DrawAspect="Content" ObjectID="_1577308769" r:id="rId138"/>
                              </w:object>
                            </w:r>
                            <w:ins w:id="13" w:author="Chatterjee, Debdeep" w:date="2018-01-12T23:15:00Z">
                              <w:r w:rsidR="0049692F" w:rsidRPr="0049692F">
                                <w:t xml:space="preserve"> </w:t>
                              </w:r>
                              <w:r w:rsidR="0049692F" w:rsidRPr="00671C58">
                                <w:t xml:space="preserve">within a resource-element group, </w:t>
                              </w:r>
                              <w:r w:rsidR="0049692F">
                                <w:t xml:space="preserve">and </w:t>
                              </w:r>
                              <w:r w:rsidR="0049692F" w:rsidRPr="00671C58">
                                <w:t xml:space="preserve">then </w:t>
                              </w:r>
                              <w:r w:rsidR="0049692F">
                                <w:t xml:space="preserve">in increasing order of </w:t>
                              </w:r>
                              <w:r w:rsidR="0049692F" w:rsidRPr="00671C58">
                                <w:t>the index of</w:t>
                              </w:r>
                            </w:ins>
                            <w:del w:id="14" w:author="Chatterjee, Debdeep" w:date="2018-01-12T23:15:00Z">
                              <w:r w:rsidR="00F84A21" w:rsidDel="0049692F">
                                <w:delText xml:space="preserve">, then </w:delText>
                              </w:r>
                              <w:r w:rsidR="00F84A21" w:rsidRPr="00135018" w:rsidDel="0049692F">
                                <w:rPr>
                                  <w:position w:val="-6"/>
                                </w:rPr>
                                <w:object w:dxaOrig="139" w:dyaOrig="260" w14:anchorId="26B7DD71">
                                  <v:shape id="_x0000_i1102" type="#_x0000_t75" style="width:6.35pt;height:13.25pt" o:ole="">
                                    <v:imagedata r:id="rId21" o:title=""/>
                                  </v:shape>
                                  <o:OLEObject Type="Embed" ProgID="Equation.3" ShapeID="_x0000_i1102" DrawAspect="Content" ObjectID="_1577308770" r:id="rId139"/>
                                </w:object>
                              </w:r>
                              <w:r w:rsidR="00F84A21" w:rsidDel="0049692F">
                                <w:delText>, in the resource-element groups used for</w:delText>
                              </w:r>
                            </w:del>
                            <w:r w:rsidR="00F84A21">
                              <w:t xml:space="preserve"> the monitored PDCCH.</w:t>
                            </w:r>
                          </w:p>
                          <w:p w14:paraId="769B53CF" w14:textId="77777777" w:rsidR="00C16378" w:rsidRDefault="00C16378" w:rsidP="002A49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E35DC5" id="_x0000_t202" coordsize="21600,21600" o:spt="202" path="m,l,21600r21600,l21600,xe">
                <v:stroke joinstyle="miter"/>
                <v:path gradientshapeok="t" o:connecttype="rect"/>
              </v:shapetype>
              <v:shape id="_x0000_s1032" type="#_x0000_t202" style="position:absolute;left:0;text-align:left;margin-left:-.7pt;margin-top:14.2pt;width:498.05pt;height:55.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">
                <v:textbox>
                  <w:txbxContent>
                    <w:p w14:paraId="052EFC8D" w14:textId="6D656C90" w:rsidR="00C16378" w:rsidRDefault="00C16378" w:rsidP="002A49FC">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1EA085AD">
                          <v:shape id="_x0000_i1099" type="#_x0000_t75" style="width:86.4pt;height:17.3pt" o:ole="">
                            <v:imagedata r:id="rId13" o:title=""/>
                          </v:shape>
                          <o:OLEObject Type="Embed" ProgID="Equation.3" ShapeID="_x0000_i1099" DrawAspect="Content" ObjectID="_1577308766" r:id="rId140"/>
                        </w:object>
                      </w:r>
                      <w:r w:rsidRPr="00C12953">
                        <w:t xml:space="preserve"> </w:t>
                      </w:r>
                      <w:del w:id="15" w:author="Chatterjee, Debdeep" w:date="2018-01-12T23:05:00Z">
                        <w:r w:rsidDel="009E09C2">
                          <w:delText>to</w:delText>
                        </w:r>
                        <w:r w:rsidRPr="00C12953" w:rsidDel="009E09C2">
                          <w:delText xml:space="preserve"> be </w:delText>
                        </w:r>
                        <w:r w:rsidDel="009E09C2">
                          <w:delText xml:space="preserve">scaled by a factor </w:delText>
                        </w:r>
                        <w:r w:rsidRPr="00A37594" w:rsidDel="009E09C2">
                          <w:rPr>
                            <w:position w:val="-10"/>
                          </w:rPr>
                          <w:object w:dxaOrig="680" w:dyaOrig="300" w14:anchorId="0F350FBF">
                            <v:shape id="_x0000_i1103" type="#_x0000_t75" style="width:34pt;height:15pt" o:ole="">
                              <v:imagedata r:id="rId15" o:title=""/>
                            </v:shape>
                            <o:OLEObject Type="Embed" ProgID="Equation.3" ShapeID="_x0000_i1103" DrawAspect="Content" ObjectID="_1577308767" r:id="rId141"/>
                          </w:object>
                        </w:r>
                        <w:r w:rsidDel="009E09C2">
                          <w:delText xml:space="preserve"> and </w:delText>
                        </w:r>
                      </w:del>
                      <w:r w:rsidRPr="00C12953">
                        <w:t>mapped</w:t>
                      </w:r>
                      <w:r>
                        <w:t xml:space="preserve"> to resource elements  </w:t>
                      </w:r>
                      <w:r w:rsidRPr="00244553">
                        <w:rPr>
                          <w:position w:val="-14"/>
                        </w:rPr>
                        <w:object w:dxaOrig="680" w:dyaOrig="340" w14:anchorId="01A9DA52">
                          <v:shape id="_x0000_i1100" type="#_x0000_t75" style="width:32.85pt;height:17.85pt" o:ole="">
                            <v:imagedata r:id="rId17" o:title=""/>
                          </v:shape>
                          <o:OLEObject Type="Embed" ProgID="Equation.3" ShapeID="_x0000_i1100" DrawAspect="Content" ObjectID="_1577308768" r:id="rId142"/>
                        </w:object>
                      </w:r>
                      <w:r>
                        <w:t xml:space="preserve"> in increasing order of </w:t>
                      </w:r>
                      <w:r w:rsidR="00F84A21">
                        <w:t xml:space="preserve">first </w:t>
                      </w:r>
                      <w:r w:rsidR="00F84A21" w:rsidRPr="00135018">
                        <w:rPr>
                          <w:position w:val="-6"/>
                        </w:rPr>
                        <w:object w:dxaOrig="180" w:dyaOrig="260" w14:anchorId="67D66399">
                          <v:shape id="_x0000_i1101" type="#_x0000_t75" style="width:9.2pt;height:13.25pt" o:ole="">
                            <v:imagedata r:id="rId19" o:title=""/>
                          </v:shape>
                          <o:OLEObject Type="Embed" ProgID="Equation.3" ShapeID="_x0000_i1101" DrawAspect="Content" ObjectID="_1577308769" r:id="rId143"/>
                        </w:object>
                      </w:r>
                      <w:ins w:id="16" w:author="Chatterjee, Debdeep" w:date="2018-01-12T23:15:00Z">
                        <w:r w:rsidR="0049692F" w:rsidRPr="0049692F">
                          <w:t xml:space="preserve"> </w:t>
                        </w:r>
                        <w:r w:rsidR="0049692F" w:rsidRPr="00671C58">
                          <w:t xml:space="preserve">within a resource-element group, </w:t>
                        </w:r>
                        <w:r w:rsidR="0049692F">
                          <w:t xml:space="preserve">and </w:t>
                        </w:r>
                        <w:r w:rsidR="0049692F" w:rsidRPr="00671C58">
                          <w:t xml:space="preserve">then </w:t>
                        </w:r>
                        <w:r w:rsidR="0049692F">
                          <w:t xml:space="preserve">in increasing order of </w:t>
                        </w:r>
                        <w:r w:rsidR="0049692F" w:rsidRPr="00671C58">
                          <w:t>the index of</w:t>
                        </w:r>
                      </w:ins>
                      <w:del w:id="17" w:author="Chatterjee, Debdeep" w:date="2018-01-12T23:15:00Z">
                        <w:r w:rsidR="00F84A21" w:rsidDel="0049692F">
                          <w:delText xml:space="preserve">, then </w:delText>
                        </w:r>
                        <w:r w:rsidR="00F84A21" w:rsidRPr="00135018" w:rsidDel="0049692F">
                          <w:rPr>
                            <w:position w:val="-6"/>
                          </w:rPr>
                          <w:object w:dxaOrig="139" w:dyaOrig="260" w14:anchorId="26B7DD71">
                            <v:shape id="_x0000_i1102" type="#_x0000_t75" style="width:6.35pt;height:13.25pt" o:ole="">
                              <v:imagedata r:id="rId21" o:title=""/>
                            </v:shape>
                            <o:OLEObject Type="Embed" ProgID="Equation.3" ShapeID="_x0000_i1102" DrawAspect="Content" ObjectID="_1577308770" r:id="rId144"/>
                          </w:object>
                        </w:r>
                        <w:r w:rsidR="00F84A21" w:rsidDel="0049692F">
                          <w:delText>, in the resource-element groups used for</w:delText>
                        </w:r>
                      </w:del>
                      <w:r w:rsidR="00F84A21">
                        <w:t xml:space="preserve"> the monitored PDCCH.</w:t>
                      </w:r>
                    </w:p>
                    <w:p w14:paraId="769B53CF" w14:textId="77777777" w:rsidR="00C16378" w:rsidRDefault="00C16378" w:rsidP="002A49FC"/>
                  </w:txbxContent>
                </v:textbox>
                <w10:wrap type="square"/>
              </v:shape>
            </w:pict>
          </mc:Fallback>
        </mc:AlternateContent>
      </w:r>
      <w:r w:rsidRPr="00C250BA">
        <w:rPr>
          <w:bCs/>
          <w:i/>
        </w:rPr>
        <w:t xml:space="preserve"> </w:t>
      </w:r>
    </w:p>
    <w:p w14:paraId="7FEE8B3B" w14:textId="77777777" w:rsidR="00037298" w:rsidRPr="00EC5546" w:rsidRDefault="00037298" w:rsidP="00037298">
      <w:pPr>
        <w:jc w:val="both"/>
        <w:rPr>
          <w:b/>
          <w:bCs/>
          <w:szCs w:val="24"/>
        </w:rPr>
      </w:pPr>
      <w:r w:rsidRPr="00EC5546">
        <w:rPr>
          <w:b/>
          <w:bCs/>
          <w:szCs w:val="24"/>
        </w:rPr>
        <w:t>Proposal</w:t>
      </w:r>
      <w:r>
        <w:rPr>
          <w:b/>
          <w:bCs/>
          <w:szCs w:val="24"/>
        </w:rPr>
        <w:t xml:space="preserve"> 2</w:t>
      </w:r>
      <w:r w:rsidRPr="00EC5546">
        <w:rPr>
          <w:b/>
          <w:bCs/>
          <w:szCs w:val="24"/>
        </w:rPr>
        <w:t>:</w:t>
      </w:r>
    </w:p>
    <w:p w14:paraId="7D604E51" w14:textId="16851E5C" w:rsidR="00037298" w:rsidRPr="00037298" w:rsidRDefault="00037298" w:rsidP="00037298">
      <w:pPr>
        <w:pStyle w:val="ListParagraph"/>
        <w:numPr>
          <w:ilvl w:val="0"/>
          <w:numId w:val="13"/>
        </w:numPr>
        <w:jc w:val="both"/>
        <w:rPr>
          <w:rFonts w:ascii="Times New Roman" w:hAnsi="Times New Roman"/>
          <w:bCs/>
          <w:i/>
          <w:sz w:val="20"/>
          <w:szCs w:val="20"/>
        </w:rPr>
      </w:pPr>
      <w:r w:rsidRPr="00037298">
        <w:rPr>
          <w:rFonts w:ascii="Times New Roman" w:hAnsi="Times New Roman"/>
          <w:bCs/>
          <w:i/>
          <w:sz w:val="20"/>
          <w:szCs w:val="20"/>
        </w:rPr>
        <w:t>Modify the interleaver function [Section 7.3.2.2</w:t>
      </w:r>
      <w:r w:rsidR="00D879B3">
        <w:rPr>
          <w:rFonts w:ascii="Times New Roman" w:hAnsi="Times New Roman"/>
          <w:bCs/>
          <w:i/>
          <w:sz w:val="20"/>
          <w:szCs w:val="20"/>
        </w:rPr>
        <w:t>, 3</w:t>
      </w:r>
      <w:r w:rsidRPr="00037298">
        <w:rPr>
          <w:rFonts w:ascii="Times New Roman" w:hAnsi="Times New Roman"/>
          <w:bCs/>
          <w:i/>
          <w:sz w:val="20"/>
          <w:szCs w:val="20"/>
        </w:rPr>
        <w:t>] as follows</w:t>
      </w:r>
    </w:p>
    <w:p w14:paraId="72A96B3D" w14:textId="77777777" w:rsidR="00037298" w:rsidRDefault="00037298" w:rsidP="00037298">
      <w:pPr>
        <w:pStyle w:val="ListParagraph"/>
      </w:pPr>
    </w:p>
    <w:tbl>
      <w:tblPr>
        <w:tblStyle w:val="TableGrid"/>
        <w:tblW w:w="0" w:type="auto"/>
        <w:tblInd w:w="720" w:type="dxa"/>
        <w:tblLook w:val="04A0" w:firstRow="1" w:lastRow="0" w:firstColumn="1" w:lastColumn="0" w:noHBand="0" w:noVBand="1"/>
      </w:tblPr>
      <w:tblGrid>
        <w:gridCol w:w="9440"/>
      </w:tblGrid>
      <w:tr w:rsidR="00037298" w14:paraId="1F993F71" w14:textId="77777777" w:rsidTr="00037298">
        <w:tc>
          <w:tcPr>
            <w:tcW w:w="10160" w:type="dxa"/>
          </w:tcPr>
          <w:p w14:paraId="68840010" w14:textId="77777777" w:rsidR="00037298" w:rsidRDefault="00037298" w:rsidP="00037298">
            <w:r>
              <w:t xml:space="preserve">For interleaved CCE-to-REG mapping, </w:t>
            </w:r>
            <w:r w:rsidRPr="001D69AA">
              <w:rPr>
                <w:position w:val="-10"/>
              </w:rPr>
              <w:object w:dxaOrig="760" w:dyaOrig="300" w14:anchorId="7898D2D7">
                <v:shape id="_x0000_i1059" type="#_x0000_t75" style="width:38pt;height:15pt" o:ole="">
                  <v:imagedata r:id="rId43" o:title=""/>
                </v:shape>
                <o:OLEObject Type="Embed" ProgID="Equation.3" ShapeID="_x0000_i1059" DrawAspect="Content" ObjectID="_1577308726" r:id="rId145"/>
              </w:object>
            </w:r>
            <w:r>
              <w:t xml:space="preserve">for </w:t>
            </w:r>
            <w:r w:rsidRPr="00855E43">
              <w:rPr>
                <w:position w:val="-14"/>
              </w:rPr>
              <w:object w:dxaOrig="1180" w:dyaOrig="380" w14:anchorId="19DD7EF0">
                <v:shape id="_x0000_i1060" type="#_x0000_t75" style="width:58.75pt;height:19pt" o:ole="">
                  <v:imagedata r:id="rId45" o:title=""/>
                </v:shape>
                <o:OLEObject Type="Embed" ProgID="Equation.3" ShapeID="_x0000_i1060" DrawAspect="Content" ObjectID="_1577308727" r:id="rId146"/>
              </w:object>
            </w:r>
            <w:r>
              <w:t xml:space="preserve"> and </w:t>
            </w:r>
            <w:r w:rsidRPr="001D69AA">
              <w:rPr>
                <w:position w:val="-14"/>
              </w:rPr>
              <w:object w:dxaOrig="1380" w:dyaOrig="380" w14:anchorId="615B8857">
                <v:shape id="_x0000_i1061" type="#_x0000_t75" style="width:69.1pt;height:19pt" o:ole="">
                  <v:imagedata r:id="rId47" o:title=""/>
                </v:shape>
                <o:OLEObject Type="Embed" ProgID="Equation.3" ShapeID="_x0000_i1061" DrawAspect="Content" ObjectID="_1577308728" r:id="rId147"/>
              </w:object>
            </w:r>
            <w:r>
              <w:t xml:space="preserve"> for </w:t>
            </w:r>
            <w:r w:rsidRPr="00855E43">
              <w:rPr>
                <w:position w:val="-14"/>
              </w:rPr>
              <w:object w:dxaOrig="1460" w:dyaOrig="380" w14:anchorId="0F8A5291">
                <v:shape id="_x0000_i1062" type="#_x0000_t75" style="width:73.15pt;height:19pt" o:ole="">
                  <v:imagedata r:id="rId49" o:title=""/>
                </v:shape>
                <o:OLEObject Type="Embed" ProgID="Equation.3" ShapeID="_x0000_i1062" DrawAspect="Content" ObjectID="_1577308729" r:id="rId148"/>
              </w:object>
            </w:r>
            <w:r w:rsidRPr="008364AA">
              <w:t xml:space="preserve"> </w:t>
            </w:r>
            <w:r>
              <w:t xml:space="preserve">where </w:t>
            </w:r>
            <w:r w:rsidRPr="006075D3">
              <w:rPr>
                <w:position w:val="-4"/>
              </w:rPr>
              <w:object w:dxaOrig="200" w:dyaOrig="220" w14:anchorId="488E39CD">
                <v:shape id="_x0000_i1063" type="#_x0000_t75" style="width:10.35pt;height:10.95pt" o:ole="">
                  <v:imagedata r:id="rId51" o:title=""/>
                </v:shape>
                <o:OLEObject Type="Embed" ProgID="Equation.3" ShapeID="_x0000_i1063" DrawAspect="Content" ObjectID="_1577308730" r:id="rId149"/>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2B035E39" w14:textId="77777777" w:rsidR="00037298" w:rsidRPr="00FD05D5" w:rsidRDefault="00037298" w:rsidP="00037298">
            <w:pPr>
              <w:pStyle w:val="EQ"/>
            </w:pPr>
            <m:oMathPara>
              <m:oMath>
                <m:r>
                  <w:rPr>
                    <w:rFonts w:ascii="Cambria Math" w:hAnsi="Cambria Math"/>
                  </w:rPr>
                  <m:t>f</m:t>
                </m:r>
                <m:d>
                  <m:dPr>
                    <m:ctrlPr>
                      <w:rPr>
                        <w:rFonts w:ascii="Cambria Math" w:hAnsi="Cambria Math"/>
                        <w:i/>
                      </w:rPr>
                    </m:ctrlPr>
                  </m:dPr>
                  <m:e>
                    <m:r>
                      <w:rPr>
                        <w:rFonts w:ascii="Cambria Math" w:hAnsi="Cambria Math"/>
                      </w:rPr>
                      <m:t>j</m:t>
                    </m:r>
                  </m:e>
                </m:d>
                <m:r>
                  <m:rPr>
                    <m:aln/>
                  </m:rPr>
                  <w:rPr>
                    <w:rFonts w:ascii="Cambria Math" w:hAnsi="Cambria Math"/>
                  </w:rPr>
                  <m:t>=</m:t>
                </m:r>
                <m:d>
                  <m:dPr>
                    <m:ctrlPr>
                      <w:rPr>
                        <w:rFonts w:ascii="Cambria Math" w:hAnsi="Cambria Math"/>
                        <w:i/>
                      </w:rPr>
                    </m:ctrlPr>
                  </m:dPr>
                  <m:e>
                    <m:r>
                      <w:rPr>
                        <w:rFonts w:ascii="Cambria Math" w:hAnsi="Cambria Math"/>
                      </w:rPr>
                      <m:t>rC+c</m:t>
                    </m:r>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j</m:t>
                </m:r>
                <m:r>
                  <m:rPr>
                    <m:aln/>
                  </m:rPr>
                  <w:rPr>
                    <w:rFonts w:ascii="Cambria Math" w:hAnsi="Cambria Math"/>
                  </w:rPr>
                  <m:t>=</m:t>
                </m:r>
                <m:d>
                  <m:dPr>
                    <m:ctrlPr>
                      <w:rPr>
                        <w:rFonts w:ascii="Cambria Math" w:hAnsi="Cambria Math"/>
                        <w:i/>
                      </w:rPr>
                    </m:ctrlPr>
                  </m:dPr>
                  <m:e>
                    <m:r>
                      <w:rPr>
                        <w:rFonts w:ascii="Cambria Math" w:hAnsi="Cambria Math"/>
                      </w:rPr>
                      <m:t>cR+r-</m:t>
                    </m:r>
                    <m:sSub>
                      <m:sSubPr>
                        <m:ctrlPr>
                          <w:rPr>
                            <w:rFonts w:ascii="Cambria Math" w:hAnsi="Cambria Math"/>
                            <w:i/>
                            <w:noProof w:val="0"/>
                          </w:rPr>
                        </m:ctrlPr>
                      </m:sSubPr>
                      <m:e>
                        <m:r>
                          <w:rPr>
                            <w:rFonts w:ascii="Cambria Math" w:hAnsi="Cambria Math"/>
                          </w:rPr>
                          <m:t>n</m:t>
                        </m:r>
                      </m:e>
                      <m:sub>
                        <m:r>
                          <m:rPr>
                            <m:sty m:val="p"/>
                          </m:rP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r</m:t>
                </m:r>
                <m:r>
                  <m:rPr>
                    <m:aln/>
                  </m:rPr>
                  <w:rPr>
                    <w:rFonts w:ascii="Cambria Math" w:hAnsi="Cambria Math"/>
                  </w:rPr>
                  <m:t>=0,1,…,R-1</m:t>
                </m:r>
                <m:r>
                  <m:rPr>
                    <m:sty m:val="p"/>
                  </m:rPr>
                  <w:rPr>
                    <w:rFonts w:ascii="Cambria Math" w:hAnsi="Cambria Math"/>
                  </w:rPr>
                  <w:br/>
                </m:r>
              </m:oMath>
              <m:oMath>
                <m:r>
                  <w:rPr>
                    <w:rFonts w:ascii="Cambria Math" w:hAnsi="Cambria Math"/>
                  </w:rPr>
                  <m:t xml:space="preserve">      c</m:t>
                </m:r>
                <m:r>
                  <m:rPr>
                    <m:aln/>
                  </m:rPr>
                  <w:rPr>
                    <w:rFonts w:ascii="Cambria Math" w:hAnsi="Cambria Math"/>
                  </w:rPr>
                  <m:t>=0,1,…,C-1</m:t>
                </m:r>
                <m:r>
                  <m:rPr>
                    <m:sty m:val="p"/>
                  </m:rPr>
                  <w:rPr>
                    <w:rFonts w:ascii="Cambria Math" w:hAnsi="Cambria Math"/>
                  </w:rPr>
                  <w:br/>
                </m:r>
              </m:oMath>
              <m:oMath>
                <m:r>
                  <w:rPr>
                    <w:rFonts w:ascii="Cambria Math" w:hAnsi="Cambria Math"/>
                  </w:rPr>
                  <m:t xml:space="preserve">      C</m:t>
                </m:r>
                <m:r>
                  <m:rPr>
                    <m:aln/>
                  </m:rPr>
                  <w:rPr>
                    <w:rFonts w:ascii="Cambria Math" w:hAnsi="Cambria Math"/>
                  </w:rPr>
                  <m:t xml:space="preserve">= </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/(LR)</m:t>
                    </m:r>
                  </m:e>
                </m:d>
              </m:oMath>
            </m:oMathPara>
          </w:p>
          <w:p w14:paraId="3B428693" w14:textId="77777777" w:rsidR="00037298" w:rsidRDefault="00037298" w:rsidP="00037298">
            <w:r>
              <w:t xml:space="preserve">where </w:t>
            </w:r>
            <w:r w:rsidRPr="001E7FC1">
              <w:rPr>
                <w:position w:val="-10"/>
              </w:rPr>
              <w:object w:dxaOrig="920" w:dyaOrig="300" w14:anchorId="134C3EFF">
                <v:shape id="_x0000_i1064" type="#_x0000_t75" style="width:46.1pt;height:15pt" o:ole="">
                  <v:imagedata r:id="rId55" o:title=""/>
                </v:shape>
                <o:OLEObject Type="Embed" ProgID="Equation.3" ShapeID="_x0000_i1064" DrawAspect="Content" ObjectID="_1577308731" r:id="rId150"/>
              </w:object>
            </w:r>
            <w:r>
              <w:t xml:space="preserve"> is given by the higher-layer parameter </w:t>
            </w:r>
            <w:r w:rsidRPr="00BC0133">
              <w:rPr>
                <w:i/>
              </w:rPr>
              <w:t>CORESET-interleaver-size</w:t>
            </w:r>
            <w:r>
              <w:t xml:space="preserve"> and where</w:t>
            </w:r>
          </w:p>
          <w:p w14:paraId="02319564" w14:textId="77777777" w:rsidR="00037298" w:rsidRDefault="00037298" w:rsidP="00037298">
            <w:pPr>
              <w:pStyle w:val="B1"/>
            </w:pPr>
            <w:r>
              <w:t>-</w:t>
            </w:r>
            <w:r>
              <w:tab/>
            </w:r>
            <w:r w:rsidRPr="001E7FC1">
              <w:rPr>
                <w:position w:val="-10"/>
              </w:rPr>
              <w:object w:dxaOrig="440" w:dyaOrig="300" w14:anchorId="6F198816">
                <v:shape id="_x0000_i1065" type="#_x0000_t75" style="width:22.45pt;height:15pt" o:ole="">
                  <v:imagedata r:id="rId57" o:title=""/>
                </v:shape>
                <o:OLEObject Type="Embed" ProgID="Equation.3" ShapeID="_x0000_i1065" DrawAspect="Content" ObjectID="_1577308732" r:id="rId151"/>
              </w:object>
            </w:r>
            <w:r>
              <w:t xml:space="preserve"> is a function of </w:t>
            </w:r>
            <w:r w:rsidRPr="001E7FC1">
              <w:rPr>
                <w:position w:val="-10"/>
              </w:rPr>
              <w:object w:dxaOrig="460" w:dyaOrig="340" w14:anchorId="4186B0D3">
                <v:shape id="_x0000_i1066" type="#_x0000_t75" style="width:23.05pt;height:17.3pt" o:ole="">
                  <v:imagedata r:id="rId59" o:title=""/>
                </v:shape>
                <o:OLEObject Type="Embed" ProgID="Equation.3" ShapeID="_x0000_i1066" DrawAspect="Content" ObjectID="_1577308733" r:id="rId152"/>
              </w:object>
            </w:r>
            <w:r>
              <w:t xml:space="preserve">for a PDCCH transmitted in a CORESET configured by the PBCH or RMSI </w:t>
            </w:r>
          </w:p>
          <w:p w14:paraId="433CC497" w14:textId="77777777" w:rsidR="00037298" w:rsidRDefault="00037298" w:rsidP="00037298">
            <w:pPr>
              <w:pStyle w:val="B1"/>
              <w:spacing w:after="0"/>
            </w:pPr>
            <w:r>
              <w:t>-</w:t>
            </w:r>
            <w:r>
              <w:tab/>
            </w:r>
            <w:r w:rsidRPr="001E7FC1">
              <w:rPr>
                <w:position w:val="-10"/>
              </w:rPr>
              <w:object w:dxaOrig="1540" w:dyaOrig="300" w14:anchorId="673A59CE">
                <v:shape id="_x0000_i1067" type="#_x0000_t75" style="width:77.2pt;height:15pt" o:ole="">
                  <v:imagedata r:id="rId61" o:title=""/>
                </v:shape>
                <o:OLEObject Type="Embed" ProgID="Equation.3" ShapeID="_x0000_i1067" DrawAspect="Content" ObjectID="_1577308734" r:id="rId153"/>
              </w:object>
            </w:r>
            <w:r>
              <w:t xml:space="preserve"> is a function of the higher-layer parameter </w:t>
            </w:r>
            <w:r w:rsidRPr="00AD45F1">
              <w:rPr>
                <w:i/>
              </w:rPr>
              <w:t>CORESET-shift-index</w:t>
            </w:r>
            <w:r>
              <w:t xml:space="preserve">. </w:t>
            </w:r>
          </w:p>
          <w:p w14:paraId="0D4EB598" w14:textId="11DBFDCB" w:rsidR="00037298" w:rsidRDefault="00037298" w:rsidP="00D41192">
            <w:pPr>
              <w:pStyle w:val="ListParagraph"/>
              <w:ind w:left="0"/>
            </w:pPr>
            <w:r>
              <w:rPr>
                <w:rFonts w:ascii="Times New Roman" w:eastAsia="SimSun" w:hAnsi="Times New Roman"/>
                <w:i/>
                <w:sz w:val="20"/>
                <w:szCs w:val="20"/>
                <w:lang w:val="en-GB"/>
              </w:rPr>
              <w:t xml:space="preserve">     </w:t>
            </w:r>
            <w:r w:rsidRPr="00037298">
              <w:rPr>
                <w:rFonts w:ascii="Times New Roman" w:eastAsia="SimSun" w:hAnsi="Times New Roman"/>
                <w:i/>
                <w:sz w:val="20"/>
                <w:szCs w:val="20"/>
                <w:lang w:val="en-GB"/>
              </w:rPr>
              <w:t xml:space="preserve">- </w:t>
            </w:r>
            <w:r>
              <w:rPr>
                <w:rFonts w:ascii="Times New Roman" w:eastAsia="SimSun" w:hAnsi="Times New Roman"/>
                <w:i/>
                <w:sz w:val="20"/>
                <w:szCs w:val="20"/>
                <w:lang w:val="en-GB"/>
              </w:rPr>
              <w:t xml:space="preserve">   </w:t>
            </w:r>
            <w:r w:rsidRPr="00037298">
              <w:rPr>
                <w:rFonts w:ascii="Times New Roman" w:eastAsia="SimSun" w:hAnsi="Times New Roman"/>
                <w:i/>
                <w:sz w:val="20"/>
                <w:szCs w:val="20"/>
                <w:lang w:val="en-GB"/>
              </w:rPr>
              <w:object w:dxaOrig="440" w:dyaOrig="300" w14:anchorId="449414CB">
                <v:shape id="_x0000_i1068" type="#_x0000_t75" style="width:22.45pt;height:15pt" o:ole="">
                  <v:imagedata r:id="rId57" o:title=""/>
                </v:shape>
                <o:OLEObject Type="Embed" ProgID="Equation.3" ShapeID="_x0000_i1068" DrawAspect="Content" ObjectID="_1577308735" r:id="rId154"/>
              </w:object>
            </w:r>
            <w:r w:rsidR="00D41192">
              <w:rPr>
                <w:rFonts w:ascii="Times New Roman" w:eastAsia="SimSun" w:hAnsi="Times New Roman"/>
                <w:i/>
                <w:sz w:val="20"/>
                <w:szCs w:val="20"/>
                <w:lang w:val="en-GB"/>
              </w:rPr>
              <w:t xml:space="preserve"> is a cyclic shift of the interleaving unit which is an</w:t>
            </w:r>
            <w:r w:rsidR="00D41192" w:rsidRPr="00037298">
              <w:rPr>
                <w:rFonts w:ascii="Times New Roman" w:eastAsia="SimSun" w:hAnsi="Times New Roman"/>
                <w:i/>
                <w:sz w:val="20"/>
                <w:szCs w:val="20"/>
                <w:lang w:val="en-GB"/>
              </w:rPr>
              <w:t xml:space="preserve"> REG bundle</w:t>
            </w:r>
          </w:p>
        </w:tc>
      </w:tr>
    </w:tbl>
    <w:p w14:paraId="5523A6DE" w14:textId="77777777" w:rsidR="00037298" w:rsidRPr="001479E9" w:rsidRDefault="00037298" w:rsidP="00037298">
      <w:pPr>
        <w:pStyle w:val="ListParagraph"/>
      </w:pPr>
    </w:p>
    <w:p w14:paraId="76E89927" w14:textId="78820A74" w:rsidR="00037298" w:rsidRDefault="00037298" w:rsidP="002A49FC">
      <w:pPr>
        <w:jc w:val="both"/>
        <w:rPr>
          <w:b/>
          <w:bCs/>
          <w:szCs w:val="24"/>
          <w:lang w:val="en-US" w:eastAsia="zh-CN"/>
        </w:rPr>
      </w:pPr>
      <w:r>
        <w:rPr>
          <w:b/>
          <w:bCs/>
          <w:szCs w:val="24"/>
          <w:lang w:val="en-US" w:eastAsia="zh-CN"/>
        </w:rPr>
        <w:t>Proposal 3</w:t>
      </w:r>
      <w:r w:rsidRPr="00BC3CFA">
        <w:rPr>
          <w:b/>
          <w:bCs/>
          <w:szCs w:val="24"/>
          <w:lang w:val="en-US" w:eastAsia="zh-CN"/>
        </w:rPr>
        <w:t>:</w:t>
      </w:r>
    </w:p>
    <w:p w14:paraId="5AE53035" w14:textId="05D5B4BD" w:rsidR="002A49FC" w:rsidRPr="00D605DE" w:rsidRDefault="002A49FC" w:rsidP="002A49FC">
      <w:pPr>
        <w:pStyle w:val="ListParagraph"/>
        <w:numPr>
          <w:ilvl w:val="0"/>
          <w:numId w:val="21"/>
        </w:numPr>
        <w:rPr>
          <w:rFonts w:ascii="Times New Roman" w:hAnsi="Times New Roman"/>
          <w:i/>
          <w:sz w:val="20"/>
          <w:szCs w:val="20"/>
          <w:lang w:eastAsia="zh-CN"/>
        </w:rPr>
      </w:pPr>
      <w:r w:rsidRPr="00AE5EED">
        <w:rPr>
          <w:noProof/>
        </w:rPr>
        <w:lastRenderedPageBreak/>
        <mc:AlternateContent>
          <mc:Choice Requires="wps">
            <w:drawing>
              <wp:anchor distT="45720" distB="45720" distL="114300" distR="114300" simplePos="0" relativeHeight="251673600" behindDoc="0" locked="0" layoutInCell="1" allowOverlap="1" wp14:anchorId="201339C0" wp14:editId="1C9B42E9">
                <wp:simplePos x="0" y="0"/>
                <wp:positionH relativeFrom="column">
                  <wp:posOffset>-8890</wp:posOffset>
                </wp:positionH>
                <wp:positionV relativeFrom="paragraph">
                  <wp:posOffset>293346</wp:posOffset>
                </wp:positionV>
                <wp:extent cx="6163310" cy="1404620"/>
                <wp:effectExtent l="0" t="0" r="27940" b="266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119347E1" w14:textId="77777777" w:rsidR="00C16378" w:rsidRDefault="00C16378" w:rsidP="002A49FC">
                            <w:r>
                              <w:t>The pseudo-random sequence generator shall be initialised with</w:t>
                            </w:r>
                          </w:p>
                          <w:p w14:paraId="5A3934A4" w14:textId="6BEFBD8C" w:rsidR="00C16378" w:rsidRDefault="00C16378" w:rsidP="002A49FC">
                            <w:pPr>
                              <w:pStyle w:val="EQ"/>
                              <w:jc w:val="center"/>
                            </w:pPr>
                            <w:r w:rsidRPr="0001065D">
                              <w:rPr>
                                <w:position w:val="-14"/>
                              </w:rPr>
                              <w:object w:dxaOrig="6960" w:dyaOrig="400" w14:anchorId="684C8B89">
                                <v:shape id="_x0000_i1104" type="#_x0000_t75" style="width:347.9pt;height:20.15pt" o:ole="">
                                  <v:imagedata r:id="rId155" o:title=""/>
                                </v:shape>
                                <o:OLEObject Type="Embed" ProgID="Equation.3" ShapeID="_x0000_i1104" DrawAspect="Content" ObjectID="_1577308771" r:id="rId156"/>
                              </w:object>
                            </w:r>
                          </w:p>
                          <w:p w14:paraId="5FA5505E" w14:textId="67479B11" w:rsidR="00C16378" w:rsidRDefault="00C16378" w:rsidP="002A49FC">
                            <w:r>
                              <w:t xml:space="preserve">at the start of first PDCCH OFDM symbol where </w:t>
                            </w:r>
                            <w:r w:rsidRPr="00A02530">
                              <w:rPr>
                                <w:position w:val="-12"/>
                              </w:rPr>
                              <w:object w:dxaOrig="340" w:dyaOrig="320" w14:anchorId="1E3ADFBF">
                                <v:shape id="_x0000_i1105" type="#_x0000_t75" style="width:17.3pt;height:16.15pt" o:ole="">
                                  <v:imagedata r:id="rId77" o:title=""/>
                                </v:shape>
                                <o:OLEObject Type="Embed" ProgID="Equation.3" ShapeID="_x0000_i1105" DrawAspect="Content" ObjectID="_1577308772" r:id="rId157"/>
                              </w:object>
                            </w:r>
                            <w:r>
                              <w:t xml:space="preserve"> is the slot number within a radio frame, </w:t>
                            </w:r>
                            <w:r w:rsidRPr="00F74558">
                              <w:rPr>
                                <w:position w:val="-6"/>
                              </w:rPr>
                              <w:object w:dxaOrig="139" w:dyaOrig="260" w14:anchorId="53A66EE3">
                                <v:shape id="_x0000_i1106" type="#_x0000_t75" style="width:6.35pt;height:13.25pt" o:ole="">
                                  <v:imagedata r:id="rId79" o:title=""/>
                                </v:shape>
                                <o:OLEObject Type="Embed" ProgID="Equation.3" ShapeID="_x0000_i1106" DrawAspect="Content" ObjectID="_1577308773" r:id="rId158"/>
                              </w:object>
                            </w:r>
                            <w:r>
                              <w:t xml:space="preserve"> is the OFDM symbol number within a slot, and </w:t>
                            </w:r>
                            <w:r w:rsidRPr="00F74558">
                              <w:rPr>
                                <w:position w:val="-10"/>
                              </w:rPr>
                              <w:object w:dxaOrig="320" w:dyaOrig="300" w14:anchorId="32F8E5C3">
                                <v:shape id="_x0000_i1107" type="#_x0000_t75" style="width:16.15pt;height:15pt" o:ole="">
                                  <v:imagedata r:id="rId81" o:title=""/>
                                </v:shape>
                                <o:OLEObject Type="Embed" ProgID="Equation.3" ShapeID="_x0000_i1107" DrawAspect="Content" ObjectID="_1577308774" r:id="rId159"/>
                              </w:object>
                            </w:r>
                            <w:r>
                              <w:t xml:space="preserve"> equals the higher-layer parameter </w:t>
                            </w:r>
                            <w:r w:rsidRPr="00AE5EED">
                              <w:rPr>
                                <w:i/>
                              </w:rPr>
                              <w:t>PDCCH-DMRS-ScramblingID</w:t>
                            </w:r>
                            <w:r>
                              <w:t xml:space="preserve"> , and </w:t>
                            </w:r>
                            <w:r w:rsidRPr="00F74558">
                              <w:rPr>
                                <w:position w:val="-10"/>
                              </w:rPr>
                              <w:object w:dxaOrig="960" w:dyaOrig="360" w14:anchorId="649E4930">
                                <v:shape id="_x0000_i1108" type="#_x0000_t75" style="width:48.4pt;height:17.85pt" o:ole="">
                                  <v:imagedata r:id="rId160" o:title=""/>
                                </v:shape>
                                <o:OLEObject Type="Embed" ProgID="Equation.3" ShapeID="_x0000_i1108" DrawAspect="Content" ObjectID="_1577308775" r:id="rId161"/>
                              </w:object>
                            </w:r>
                            <w:r>
                              <w:t xml:space="preserve"> for CORESET configured by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339C0" id="_x0000_s1033" type="#_x0000_t202" style="position:absolute;left:0;text-align:left;margin-left:-.7pt;margin-top:23.1pt;width:485.3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">
                <v:textbox style="mso-fit-shape-to-text:t">
                  <w:txbxContent>
                    <w:p w14:paraId="119347E1" w14:textId="77777777" w:rsidR="00C16378" w:rsidRDefault="00C16378" w:rsidP="002A49FC">
                      <w:r>
                        <w:t>The pseudo-random sequence generator shall be initialised with</w:t>
                      </w:r>
                    </w:p>
                    <w:p w14:paraId="5A3934A4" w14:textId="6BEFBD8C" w:rsidR="00C16378" w:rsidRDefault="00C16378" w:rsidP="002A49FC">
                      <w:pPr>
                        <w:pStyle w:val="EQ"/>
                        <w:jc w:val="center"/>
                      </w:pPr>
                      <w:r w:rsidRPr="0001065D">
                        <w:rPr>
                          <w:position w:val="-14"/>
                        </w:rPr>
                        <w:object w:dxaOrig="6960" w:dyaOrig="400" w14:anchorId="684C8B89">
                          <v:shape id="_x0000_i1106" type="#_x0000_t75" style="width:347.9pt;height:20.15pt" o:ole="">
                            <v:imagedata r:id="rId165" o:title=""/>
                          </v:shape>
                          <o:OLEObject Type="Embed" ProgID="Equation.3" ShapeID="_x0000_i1106" DrawAspect="Content" ObjectID="_1577307378" r:id="rId166"/>
                        </w:object>
                      </w:r>
                    </w:p>
                    <w:p w14:paraId="5FA5505E" w14:textId="67479B11" w:rsidR="00C16378" w:rsidRDefault="00C16378" w:rsidP="002A49FC">
                      <w:r>
                        <w:t xml:space="preserve">at the start of first PDCCH OFDM symbol where </w:t>
                      </w:r>
                      <w:r w:rsidRPr="00A02530">
                        <w:rPr>
                          <w:position w:val="-12"/>
                        </w:rPr>
                        <w:object w:dxaOrig="340" w:dyaOrig="320" w14:anchorId="1E3ADFBF">
                          <v:shape id="_x0000_i1107" type="#_x0000_t75" style="width:16.7pt;height:16.15pt" o:ole="">
                            <v:imagedata r:id="rId87" o:title=""/>
                          </v:shape>
                          <o:OLEObject Type="Embed" ProgID="Equation.3" ShapeID="_x0000_i1107" DrawAspect="Content" ObjectID="_1577307379" r:id="rId167"/>
                        </w:object>
                      </w:r>
                      <w:r>
                        <w:t xml:space="preserve"> is the slot number within a radio frame, </w:t>
                      </w:r>
                      <w:r w:rsidRPr="00F74558">
                        <w:rPr>
                          <w:position w:val="-6"/>
                        </w:rPr>
                        <w:object w:dxaOrig="139" w:dyaOrig="260" w14:anchorId="53A66EE3">
                          <v:shape id="_x0000_i1108" type="#_x0000_t75" style="width:6.35pt;height:13.25pt" o:ole="">
                            <v:imagedata r:id="rId89" o:title=""/>
                          </v:shape>
                          <o:OLEObject Type="Embed" ProgID="Equation.3" ShapeID="_x0000_i1108" DrawAspect="Content" ObjectID="_1577307380" r:id="rId168"/>
                        </w:object>
                      </w:r>
                      <w:r>
                        <w:t xml:space="preserve"> is the OFDM symbol number within a slot, and </w:t>
                      </w:r>
                      <w:r w:rsidRPr="00F74558">
                        <w:rPr>
                          <w:position w:val="-10"/>
                        </w:rPr>
                        <w:object w:dxaOrig="320" w:dyaOrig="300" w14:anchorId="32F8E5C3">
                          <v:shape id="_x0000_i1109" type="#_x0000_t75" style="width:16.15pt;height:15pt" o:ole="">
                            <v:imagedata r:id="rId91" o:title=""/>
                          </v:shape>
                          <o:OLEObject Type="Embed" ProgID="Equation.3" ShapeID="_x0000_i1109" DrawAspect="Content" ObjectID="_1577307381" r:id="rId169"/>
                        </w:object>
                      </w:r>
                      <w:r>
                        <w:t xml:space="preserve"> equals the higher-layer parameter </w:t>
                      </w:r>
                      <w:r w:rsidRPr="00AE5EED">
                        <w:rPr>
                          <w:i/>
                        </w:rPr>
                        <w:t>PDCCH-DMRS-ScramblingID</w:t>
                      </w:r>
                      <w:r>
                        <w:t xml:space="preserve"> , and </w:t>
                      </w:r>
                      <w:r w:rsidRPr="00F74558">
                        <w:rPr>
                          <w:position w:val="-10"/>
                        </w:rPr>
                        <w:object w:dxaOrig="960" w:dyaOrig="360" w14:anchorId="649E4930">
                          <v:shape id="_x0000_i1110" type="#_x0000_t75" style="width:48.4pt;height:17.85pt" o:ole="">
                            <v:imagedata r:id="rId170" o:title=""/>
                          </v:shape>
                          <o:OLEObject Type="Embed" ProgID="Equation.3" ShapeID="_x0000_i1110" DrawAspect="Content" ObjectID="_1577307382" r:id="rId171"/>
                        </w:object>
                      </w:r>
                      <w:r>
                        <w:t xml:space="preserve"> for CORESET configured by PBCH</w:t>
                      </w:r>
                    </w:p>
                  </w:txbxContent>
                </v:textbox>
                <w10:wrap type="square"/>
              </v:shape>
            </w:pict>
          </mc:Fallback>
        </mc:AlternateContent>
      </w:r>
      <w:r w:rsidRPr="00592536">
        <w:rPr>
          <w:rFonts w:ascii="Times New Roman" w:eastAsia="Times New Roman" w:hAnsi="Times New Roman"/>
          <w:i/>
          <w:sz w:val="20"/>
          <w:szCs w:val="20"/>
        </w:rPr>
        <w:t xml:space="preserve">For </w:t>
      </w:r>
      <w:r>
        <w:rPr>
          <w:rFonts w:ascii="Times New Roman" w:eastAsia="Times New Roman" w:hAnsi="Times New Roman"/>
          <w:i/>
          <w:sz w:val="20"/>
          <w:szCs w:val="20"/>
        </w:rPr>
        <w:t xml:space="preserve">PDCCH </w:t>
      </w:r>
      <w:r w:rsidRPr="00592536">
        <w:rPr>
          <w:rFonts w:ascii="Times New Roman" w:eastAsia="Times New Roman" w:hAnsi="Times New Roman"/>
          <w:i/>
          <w:sz w:val="20"/>
          <w:szCs w:val="20"/>
        </w:rPr>
        <w:t>DM-RS sequence</w:t>
      </w:r>
      <w:r>
        <w:rPr>
          <w:rFonts w:ascii="Times New Roman" w:eastAsia="Times New Roman" w:hAnsi="Times New Roman"/>
          <w:i/>
          <w:sz w:val="20"/>
          <w:szCs w:val="20"/>
        </w:rPr>
        <w:t xml:space="preserve"> generation, include the following text in [Section 7.4.1.3.1, </w:t>
      </w:r>
      <w:r w:rsidR="00D879B3">
        <w:rPr>
          <w:rFonts w:ascii="Times New Roman" w:eastAsia="Times New Roman" w:hAnsi="Times New Roman"/>
          <w:i/>
          <w:sz w:val="20"/>
          <w:szCs w:val="20"/>
        </w:rPr>
        <w:t>3</w:t>
      </w:r>
      <w:r>
        <w:rPr>
          <w:rFonts w:ascii="Times New Roman" w:eastAsia="Times New Roman" w:hAnsi="Times New Roman"/>
          <w:i/>
          <w:sz w:val="20"/>
          <w:szCs w:val="20"/>
        </w:rPr>
        <w:t xml:space="preserve">] </w:t>
      </w:r>
    </w:p>
    <w:p w14:paraId="2577588B" w14:textId="77777777" w:rsidR="002A49FC" w:rsidRPr="0001065D" w:rsidRDefault="002A49FC" w:rsidP="002A49FC">
      <w:pPr>
        <w:pStyle w:val="ListParagraph"/>
        <w:rPr>
          <w:rFonts w:ascii="Times New Roman" w:hAnsi="Times New Roman"/>
          <w:i/>
          <w:sz w:val="20"/>
          <w:szCs w:val="20"/>
          <w:lang w:val="en-GB" w:eastAsia="zh-CN"/>
        </w:rPr>
      </w:pPr>
    </w:p>
    <w:p w14:paraId="6E8C8690" w14:textId="72835F45" w:rsidR="002A49FC" w:rsidRPr="0001065D" w:rsidRDefault="002A49FC" w:rsidP="002A49FC">
      <w:pPr>
        <w:pStyle w:val="ListParagraph"/>
        <w:numPr>
          <w:ilvl w:val="0"/>
          <w:numId w:val="21"/>
        </w:numPr>
        <w:rPr>
          <w:rFonts w:ascii="Times New Roman" w:hAnsi="Times New Roman"/>
          <w:i/>
          <w:sz w:val="20"/>
          <w:szCs w:val="20"/>
          <w:lang w:eastAsia="zh-CN"/>
        </w:rPr>
      </w:pPr>
      <w:r w:rsidRPr="00E92DD6">
        <w:rPr>
          <w:rFonts w:eastAsia="Times New Roman"/>
          <w:i/>
          <w:noProof/>
        </w:rPr>
        <mc:AlternateContent>
          <mc:Choice Requires="wps">
            <w:drawing>
              <wp:anchor distT="45720" distB="45720" distL="114300" distR="114300" simplePos="0" relativeHeight="251674624" behindDoc="0" locked="0" layoutInCell="1" allowOverlap="1" wp14:anchorId="0B62950D" wp14:editId="5FFCD43C">
                <wp:simplePos x="0" y="0"/>
                <wp:positionH relativeFrom="column">
                  <wp:posOffset>-43815</wp:posOffset>
                </wp:positionH>
                <wp:positionV relativeFrom="paragraph">
                  <wp:posOffset>312420</wp:posOffset>
                </wp:positionV>
                <wp:extent cx="6197600" cy="1404620"/>
                <wp:effectExtent l="0" t="0" r="12700"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404620"/>
                        </a:xfrm>
                        <a:prstGeom prst="rect">
                          <a:avLst/>
                        </a:prstGeom>
                        <a:solidFill>
                          <a:srgbClr val="FFFFFF"/>
                        </a:solidFill>
                        <a:ln w="9525">
                          <a:solidFill>
                            <a:srgbClr val="000000"/>
                          </a:solidFill>
                          <a:miter lim="800000"/>
                          <a:headEnd/>
                          <a:tailEnd/>
                        </a:ln>
                      </wps:spPr>
                      <wps:txbx>
                        <w:txbxContent>
                          <w:p w14:paraId="2A936989" w14:textId="77777777" w:rsidR="00C16378" w:rsidRDefault="00C16378" w:rsidP="002A49FC">
                            <w:r>
                              <w:t>The scrambling sequence generator shall be initialized with</w:t>
                            </w:r>
                          </w:p>
                          <w:p w14:paraId="74446B42" w14:textId="77777777" w:rsidR="00C16378" w:rsidRDefault="00C16378" w:rsidP="002A49FC">
                            <w:pPr>
                              <w:pStyle w:val="EQ"/>
                              <w:jc w:val="center"/>
                            </w:pPr>
                            <w:r w:rsidRPr="0001065D">
                              <w:rPr>
                                <w:position w:val="-14"/>
                              </w:rPr>
                              <w:object w:dxaOrig="3700" w:dyaOrig="400" w14:anchorId="49B8AE6A">
                                <v:shape id="_x0000_i1109" type="#_x0000_t75" style="width:184.9pt;height:20.15pt" o:ole="">
                                  <v:imagedata r:id="rId95" o:title=""/>
                                </v:shape>
                                <o:OLEObject Type="Embed" ProgID="Equation.3" ShapeID="_x0000_i1109" DrawAspect="Content" ObjectID="_1577308776" r:id="rId172"/>
                              </w:object>
                            </w:r>
                          </w:p>
                          <w:p w14:paraId="7FD3AF8B" w14:textId="77777777" w:rsidR="00C16378" w:rsidRDefault="00C16378" w:rsidP="002A49FC">
                            <w:r>
                              <w:t xml:space="preserve">at the start of first PDCCH OFDM symbol where </w:t>
                            </w:r>
                            <w:r w:rsidRPr="00A02530">
                              <w:rPr>
                                <w:position w:val="-12"/>
                              </w:rPr>
                              <w:object w:dxaOrig="340" w:dyaOrig="320" w14:anchorId="4D0807DA">
                                <v:shape id="_x0000_i1110" type="#_x0000_t75" style="width:17.3pt;height:16.15pt" o:ole="">
                                  <v:imagedata r:id="rId77" o:title=""/>
                                </v:shape>
                                <o:OLEObject Type="Embed" ProgID="Equation.3" ShapeID="_x0000_i1110" DrawAspect="Content" ObjectID="_1577308777" r:id="rId173"/>
                              </w:object>
                            </w:r>
                            <w:r>
                              <w:t xml:space="preserve"> is the slot number within a radio frame, </w:t>
                            </w:r>
                            <w:r w:rsidRPr="00F74558">
                              <w:rPr>
                                <w:position w:val="-6"/>
                              </w:rPr>
                              <w:object w:dxaOrig="139" w:dyaOrig="260" w14:anchorId="48220CE3">
                                <v:shape id="_x0000_i1111" type="#_x0000_t75" style="width:6.35pt;height:13.25pt" o:ole="">
                                  <v:imagedata r:id="rId79" o:title=""/>
                                </v:shape>
                                <o:OLEObject Type="Embed" ProgID="Equation.3" ShapeID="_x0000_i1111" DrawAspect="Content" ObjectID="_1577308778" r:id="rId174"/>
                              </w:object>
                            </w:r>
                            <w:r>
                              <w:t xml:space="preserve"> is the OFDM symbol number within a slot, and </w:t>
                            </w:r>
                            <w:r w:rsidRPr="00F74558">
                              <w:rPr>
                                <w:position w:val="-10"/>
                              </w:rPr>
                              <w:object w:dxaOrig="320" w:dyaOrig="300" w14:anchorId="5D55405F">
                                <v:shape id="_x0000_i1112" type="#_x0000_t75" style="width:16.15pt;height:15pt" o:ole="">
                                  <v:imagedata r:id="rId81" o:title=""/>
                                </v:shape>
                                <o:OLEObject Type="Embed" ProgID="Equation.3" ShapeID="_x0000_i1112" DrawAspect="Content" ObjectID="_1577308779" r:id="rId175"/>
                              </w:object>
                            </w:r>
                            <w:r>
                              <w:t xml:space="preserve"> equals the higher-layer parameter </w:t>
                            </w:r>
                            <w:r w:rsidRPr="00AE5EED">
                              <w:rPr>
                                <w:i/>
                              </w:rPr>
                              <w:t>PDCCH-DMRS-ScramblingID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62950D" id="_x0000_s1034" type="#_x0000_t202" style="position:absolute;left:0;text-align:left;margin-left:-3.45pt;margin-top:24.6pt;width:488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">
                <v:textbox style="mso-fit-shape-to-text:t">
                  <w:txbxContent>
                    <w:p w14:paraId="2A936989" w14:textId="77777777" w:rsidR="00C16378" w:rsidRDefault="00C16378" w:rsidP="002A49FC">
                      <w:r>
                        <w:t>The scrambling sequence generator shall be initialized with</w:t>
                      </w:r>
                    </w:p>
                    <w:p w14:paraId="74446B42" w14:textId="77777777" w:rsidR="00C16378" w:rsidRDefault="00C16378" w:rsidP="002A49FC">
                      <w:pPr>
                        <w:pStyle w:val="EQ"/>
                        <w:jc w:val="center"/>
                      </w:pPr>
                      <w:r w:rsidRPr="0001065D">
                        <w:rPr>
                          <w:position w:val="-14"/>
                        </w:rPr>
                        <w:object w:dxaOrig="3700" w:dyaOrig="400" w14:anchorId="49B8AE6A">
                          <v:shape id="_x0000_i1111" type="#_x0000_t75" style="width:184.9pt;height:20.15pt" o:ole="">
                            <v:imagedata r:id="rId100" o:title=""/>
                          </v:shape>
                          <o:OLEObject Type="Embed" ProgID="Equation.3" ShapeID="_x0000_i1111" DrawAspect="Content" ObjectID="_1577307383" r:id="rId176"/>
                        </w:object>
                      </w:r>
                    </w:p>
                    <w:p w14:paraId="7FD3AF8B" w14:textId="77777777" w:rsidR="00C16378" w:rsidRDefault="00C16378" w:rsidP="002A49FC">
                      <w:r>
                        <w:t xml:space="preserve">at the start of first PDCCH OFDM symbol where </w:t>
                      </w:r>
                      <w:r w:rsidRPr="00A02530">
                        <w:rPr>
                          <w:position w:val="-12"/>
                        </w:rPr>
                        <w:object w:dxaOrig="340" w:dyaOrig="320" w14:anchorId="4D0807DA">
                          <v:shape id="_x0000_i1112" type="#_x0000_t75" style="width:16.7pt;height:16.15pt" o:ole="">
                            <v:imagedata r:id="rId87" o:title=""/>
                          </v:shape>
                          <o:OLEObject Type="Embed" ProgID="Equation.3" ShapeID="_x0000_i1112" DrawAspect="Content" ObjectID="_1577307384" r:id="rId177"/>
                        </w:object>
                      </w:r>
                      <w:r>
                        <w:t xml:space="preserve"> is the slot number within a radio frame, </w:t>
                      </w:r>
                      <w:r w:rsidRPr="00F74558">
                        <w:rPr>
                          <w:position w:val="-6"/>
                        </w:rPr>
                        <w:object w:dxaOrig="139" w:dyaOrig="260" w14:anchorId="48220CE3">
                          <v:shape id="_x0000_i1113" type="#_x0000_t75" style="width:6.35pt;height:13.25pt" o:ole="">
                            <v:imagedata r:id="rId89" o:title=""/>
                          </v:shape>
                          <o:OLEObject Type="Embed" ProgID="Equation.3" ShapeID="_x0000_i1113" DrawAspect="Content" ObjectID="_1577307385" r:id="rId178"/>
                        </w:object>
                      </w:r>
                      <w:r>
                        <w:t xml:space="preserve"> is the OFDM symbol number within a slot, and </w:t>
                      </w:r>
                      <w:r w:rsidRPr="00F74558">
                        <w:rPr>
                          <w:position w:val="-10"/>
                        </w:rPr>
                        <w:object w:dxaOrig="320" w:dyaOrig="300" w14:anchorId="5D55405F">
                          <v:shape id="_x0000_i1114" type="#_x0000_t75" style="width:16.15pt;height:15pt" o:ole="">
                            <v:imagedata r:id="rId91" o:title=""/>
                          </v:shape>
                          <o:OLEObject Type="Embed" ProgID="Equation.3" ShapeID="_x0000_i1114" DrawAspect="Content" ObjectID="_1577307386" r:id="rId179"/>
                        </w:object>
                      </w:r>
                      <w:r>
                        <w:t xml:space="preserve"> equals the higher-layer parameter </w:t>
                      </w:r>
                      <w:r w:rsidRPr="00AE5EED">
                        <w:rPr>
                          <w:i/>
                        </w:rPr>
                        <w:t>PDCCH-DMRS-ScramblingID</w:t>
                      </w:r>
                      <w:r>
                        <w:t>.</w:t>
                      </w:r>
                    </w:p>
                  </w:txbxContent>
                </v:textbox>
                <w10:wrap type="square"/>
              </v:shape>
            </w:pict>
          </mc:Fallback>
        </mc:AlternateContent>
      </w:r>
      <w:r w:rsidRPr="00AE5EED">
        <w:rPr>
          <w:rFonts w:ascii="Times New Roman" w:eastAsia="Times New Roman" w:hAnsi="Times New Roman"/>
          <w:i/>
          <w:sz w:val="20"/>
          <w:szCs w:val="20"/>
        </w:rPr>
        <w:t xml:space="preserve">For PDCCH scrambling sequence generation, </w:t>
      </w:r>
      <w:r>
        <w:rPr>
          <w:rFonts w:ascii="Times New Roman" w:eastAsia="Times New Roman" w:hAnsi="Times New Roman"/>
          <w:i/>
          <w:sz w:val="20"/>
          <w:szCs w:val="20"/>
        </w:rPr>
        <w:t xml:space="preserve">include the following text in [Section 7.3.2.3, </w:t>
      </w:r>
      <w:r w:rsidR="00D879B3">
        <w:rPr>
          <w:rFonts w:ascii="Times New Roman" w:eastAsia="Times New Roman" w:hAnsi="Times New Roman"/>
          <w:i/>
          <w:sz w:val="20"/>
          <w:szCs w:val="20"/>
        </w:rPr>
        <w:t>3</w:t>
      </w:r>
      <w:r>
        <w:rPr>
          <w:rFonts w:ascii="Times New Roman" w:eastAsia="Times New Roman" w:hAnsi="Times New Roman"/>
          <w:i/>
          <w:sz w:val="20"/>
          <w:szCs w:val="20"/>
        </w:rPr>
        <w:t xml:space="preserve">] </w:t>
      </w:r>
    </w:p>
    <w:p w14:paraId="443F5837" w14:textId="77777777" w:rsidR="00345BF2" w:rsidRDefault="00345BF2" w:rsidP="00345BF2">
      <w:pPr>
        <w:jc w:val="both"/>
        <w:rPr>
          <w:b/>
          <w:bCs/>
          <w:szCs w:val="24"/>
          <w:lang w:val="en-US" w:eastAsia="zh-CN"/>
        </w:rPr>
      </w:pPr>
      <w:r>
        <w:rPr>
          <w:b/>
          <w:bCs/>
          <w:szCs w:val="24"/>
          <w:lang w:val="en-US" w:eastAsia="zh-CN"/>
        </w:rPr>
        <w:t>Proposal 4</w:t>
      </w:r>
      <w:r w:rsidRPr="00BC3CFA">
        <w:rPr>
          <w:b/>
          <w:bCs/>
          <w:szCs w:val="24"/>
          <w:lang w:val="en-US" w:eastAsia="zh-CN"/>
        </w:rPr>
        <w:t xml:space="preserve">: </w:t>
      </w:r>
    </w:p>
    <w:p w14:paraId="4D281EBB" w14:textId="77777777" w:rsidR="00345BF2" w:rsidRPr="00345BF2" w:rsidRDefault="00345BF2" w:rsidP="00345BF2">
      <w:pPr>
        <w:pStyle w:val="ListParagraph"/>
        <w:numPr>
          <w:ilvl w:val="0"/>
          <w:numId w:val="34"/>
        </w:numPr>
        <w:rPr>
          <w:rFonts w:eastAsia="Times New Roman"/>
          <w:i/>
        </w:rPr>
      </w:pPr>
      <w:r w:rsidRPr="000B676C">
        <w:rPr>
          <w:rFonts w:ascii="Times New Roman" w:eastAsia="Times New Roman" w:hAnsi="Times New Roman"/>
          <w:i/>
          <w:sz w:val="20"/>
          <w:szCs w:val="20"/>
        </w:rPr>
        <w:t>For PD</w:t>
      </w:r>
      <w:r>
        <w:rPr>
          <w:rFonts w:ascii="Times New Roman" w:eastAsia="Times New Roman" w:hAnsi="Times New Roman"/>
          <w:i/>
          <w:sz w:val="20"/>
          <w:szCs w:val="20"/>
        </w:rPr>
        <w:t>C</w:t>
      </w:r>
      <w:r w:rsidRPr="000B676C">
        <w:rPr>
          <w:rFonts w:ascii="Times New Roman" w:eastAsia="Times New Roman" w:hAnsi="Times New Roman"/>
          <w:i/>
          <w:sz w:val="20"/>
          <w:szCs w:val="20"/>
        </w:rPr>
        <w:t>C</w:t>
      </w:r>
      <w:r>
        <w:rPr>
          <w:rFonts w:ascii="Times New Roman" w:eastAsia="Times New Roman" w:hAnsi="Times New Roman"/>
          <w:i/>
          <w:sz w:val="20"/>
          <w:szCs w:val="20"/>
        </w:rPr>
        <w:t xml:space="preserve">H RE mapping and PDCCH DMRS RE mapping, modify the above text in </w:t>
      </w:r>
      <w:r w:rsidRPr="00345BF2">
        <w:rPr>
          <w:rFonts w:ascii="Times New Roman" w:eastAsia="Times New Roman" w:hAnsi="Times New Roman"/>
          <w:i/>
          <w:sz w:val="20"/>
          <w:szCs w:val="20"/>
        </w:rPr>
        <w:t xml:space="preserve">[Section 7.3.2.5, 3] </w:t>
      </w:r>
      <w:r>
        <w:rPr>
          <w:rFonts w:ascii="Times New Roman" w:eastAsia="Times New Roman" w:hAnsi="Times New Roman"/>
          <w:i/>
          <w:sz w:val="20"/>
          <w:szCs w:val="20"/>
        </w:rPr>
        <w:t>and [Section 7.4.1.3.2, 3] as follows (i.e., the reference to power scaling is removed from both)</w:t>
      </w:r>
    </w:p>
    <w:tbl>
      <w:tblPr>
        <w:tblStyle w:val="TableGrid"/>
        <w:tblW w:w="0" w:type="auto"/>
        <w:tblLook w:val="04A0" w:firstRow="1" w:lastRow="0" w:firstColumn="1" w:lastColumn="0" w:noHBand="0" w:noVBand="1"/>
      </w:tblPr>
      <w:tblGrid>
        <w:gridCol w:w="10160"/>
      </w:tblGrid>
      <w:tr w:rsidR="00345BF2" w14:paraId="1E615300" w14:textId="77777777" w:rsidTr="00B95D8D">
        <w:tc>
          <w:tcPr>
            <w:tcW w:w="10160" w:type="dxa"/>
          </w:tcPr>
          <w:p w14:paraId="172FC33A" w14:textId="5FA56303" w:rsidR="00345BF2" w:rsidRDefault="00345BF2" w:rsidP="00B95D8D">
            <w:pPr>
              <w:rPr>
                <w:rFonts w:eastAsia="Times New Roman"/>
                <w:i/>
              </w:rPr>
            </w:pPr>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43012DFD">
                <v:shape id="_x0000_i1069" type="#_x0000_t75" style="width:85.25pt;height:17.3pt" o:ole="">
                  <v:imagedata r:id="rId13" o:title=""/>
                </v:shape>
                <o:OLEObject Type="Embed" ProgID="Equation.3" ShapeID="_x0000_i1069" DrawAspect="Content" ObjectID="_1577308736" r:id="rId180"/>
              </w:object>
            </w:r>
            <w:r w:rsidRPr="00C12953">
              <w:t xml:space="preserve"> </w:t>
            </w:r>
            <w:del w:id="18" w:author="Chatterjee, Debdeep" w:date="2018-01-12T23:02:00Z">
              <w:r w:rsidDel="00345BF2">
                <w:delText>to</w:delText>
              </w:r>
              <w:r w:rsidRPr="00C12953" w:rsidDel="00345BF2">
                <w:delText xml:space="preserve"> be </w:delText>
              </w:r>
              <w:r w:rsidDel="00345BF2">
                <w:delText xml:space="preserve">scaled by a factor </w:delText>
              </w:r>
              <w:r w:rsidRPr="00A37594" w:rsidDel="00345BF2">
                <w:rPr>
                  <w:position w:val="-10"/>
                </w:rPr>
                <w:object w:dxaOrig="680" w:dyaOrig="300" w14:anchorId="1F4E1329">
                  <v:shape id="_x0000_i1070" type="#_x0000_t75" style="width:34pt;height:15pt" o:ole="">
                    <v:imagedata r:id="rId15" o:title=""/>
                  </v:shape>
                  <o:OLEObject Type="Embed" ProgID="Equation.3" ShapeID="_x0000_i1070" DrawAspect="Content" ObjectID="_1577308737" r:id="rId181"/>
                </w:object>
              </w:r>
              <w:r w:rsidDel="00345BF2">
                <w:delText xml:space="preserve"> and </w:delText>
              </w:r>
            </w:del>
            <w:r w:rsidRPr="00C12953">
              <w:t>mapped</w:t>
            </w:r>
            <w:r>
              <w:t xml:space="preserve"> to resource elements  </w:t>
            </w:r>
            <w:r w:rsidRPr="00244553">
              <w:rPr>
                <w:position w:val="-14"/>
              </w:rPr>
              <w:object w:dxaOrig="680" w:dyaOrig="340" w14:anchorId="1141D3FB">
                <v:shape id="_x0000_i1071" type="#_x0000_t75" style="width:32.85pt;height:17.85pt" o:ole="">
                  <v:imagedata r:id="rId17" o:title=""/>
                </v:shape>
                <o:OLEObject Type="Embed" ProgID="Equation.3" ShapeID="_x0000_i1071" DrawAspect="Content" ObjectID="_1577308738" r:id="rId182"/>
              </w:object>
            </w:r>
            <w:r>
              <w:t xml:space="preserve"> in increasing order of first </w:t>
            </w:r>
            <w:r w:rsidRPr="00135018">
              <w:rPr>
                <w:position w:val="-6"/>
              </w:rPr>
              <w:object w:dxaOrig="180" w:dyaOrig="260" w14:anchorId="256DED9F">
                <v:shape id="_x0000_i1072" type="#_x0000_t75" style="width:9.2pt;height:13.25pt" o:ole="">
                  <v:imagedata r:id="rId19" o:title=""/>
                </v:shape>
                <o:OLEObject Type="Embed" ProgID="Equation.3" ShapeID="_x0000_i1072" DrawAspect="Content" ObjectID="_1577308739" r:id="rId183"/>
              </w:object>
            </w:r>
            <w:ins w:id="19" w:author="Chatterjee, Debdeep" w:date="2018-01-12T23:15:00Z">
              <w:r w:rsidR="0049692F" w:rsidRPr="00671C58">
                <w:t xml:space="preserve"> within a resource-element group, </w:t>
              </w:r>
              <w:r w:rsidR="0049692F">
                <w:t xml:space="preserve">and </w:t>
              </w:r>
              <w:r w:rsidR="0049692F" w:rsidRPr="00671C58">
                <w:t xml:space="preserve">then </w:t>
              </w:r>
              <w:r w:rsidR="0049692F">
                <w:t xml:space="preserve">in increasing order of </w:t>
              </w:r>
              <w:r w:rsidR="0049692F" w:rsidRPr="00671C58">
                <w:t>the index of</w:t>
              </w:r>
            </w:ins>
            <w:del w:id="20" w:author="Chatterjee, Debdeep" w:date="2018-01-12T23:15:00Z">
              <w:r w:rsidDel="0049692F">
                <w:delText xml:space="preserve">, then </w:delText>
              </w:r>
              <w:r w:rsidRPr="00135018" w:rsidDel="0049692F">
                <w:rPr>
                  <w:position w:val="-6"/>
                </w:rPr>
                <w:object w:dxaOrig="139" w:dyaOrig="260" w14:anchorId="0541B166">
                  <v:shape id="_x0000_i1073" type="#_x0000_t75" style="width:6.9pt;height:13.25pt" o:ole="">
                    <v:imagedata r:id="rId21" o:title=""/>
                  </v:shape>
                  <o:OLEObject Type="Embed" ProgID="Equation.3" ShapeID="_x0000_i1073" DrawAspect="Content" ObjectID="_1577308740" r:id="rId184"/>
                </w:object>
              </w:r>
              <w:r w:rsidDel="0049692F">
                <w:delText>, in the resource-element groups used for</w:delText>
              </w:r>
            </w:del>
            <w:r>
              <w:t xml:space="preserve"> the monitored PDCCH.</w:t>
            </w:r>
          </w:p>
        </w:tc>
      </w:tr>
    </w:tbl>
    <w:p w14:paraId="16B9F30E" w14:textId="77777777" w:rsidR="00345BF2" w:rsidRDefault="00345BF2" w:rsidP="00345BF2">
      <w:pPr>
        <w:rPr>
          <w:rFonts w:eastAsia="Times New Roman"/>
          <w:i/>
        </w:rPr>
      </w:pPr>
      <w:r w:rsidRPr="00345BF2">
        <w:rPr>
          <w:rFonts w:eastAsia="Times New Roman"/>
          <w:i/>
        </w:rPr>
        <w:t xml:space="preserve"> </w:t>
      </w:r>
    </w:p>
    <w:tbl>
      <w:tblPr>
        <w:tblStyle w:val="TableGrid"/>
        <w:tblW w:w="0" w:type="auto"/>
        <w:tblLook w:val="04A0" w:firstRow="1" w:lastRow="0" w:firstColumn="1" w:lastColumn="0" w:noHBand="0" w:noVBand="1"/>
      </w:tblPr>
      <w:tblGrid>
        <w:gridCol w:w="10160"/>
      </w:tblGrid>
      <w:tr w:rsidR="00345BF2" w14:paraId="5CFFB803" w14:textId="77777777" w:rsidTr="00345BF2">
        <w:tc>
          <w:tcPr>
            <w:tcW w:w="10160" w:type="dxa"/>
          </w:tcPr>
          <w:p w14:paraId="153B0BB2" w14:textId="77777777" w:rsidR="00345BF2" w:rsidRDefault="00345BF2" w:rsidP="00345BF2">
            <w:r>
              <w:t>The UE shall assume t</w:t>
            </w:r>
            <w:r w:rsidRPr="00C12953">
              <w:t>he</w:t>
            </w:r>
            <w:r>
              <w:t xml:space="preserve"> sequence </w:t>
            </w:r>
            <w:r w:rsidRPr="00BE74C1">
              <w:rPr>
                <w:position w:val="-10"/>
              </w:rPr>
              <w:object w:dxaOrig="460" w:dyaOrig="300" w14:anchorId="03AF84D0">
                <v:shape id="_x0000_i1074" type="#_x0000_t75" style="width:23.05pt;height:15pt" o:ole="">
                  <v:imagedata r:id="rId110" o:title=""/>
                </v:shape>
                <o:OLEObject Type="Embed" ProgID="Equation.3" ShapeID="_x0000_i1074" DrawAspect="Content" ObjectID="_1577308741" r:id="rId185"/>
              </w:object>
            </w:r>
            <w:r>
              <w:t xml:space="preserve"> is mapped to physical resource elements according to</w:t>
            </w:r>
          </w:p>
          <w:p w14:paraId="153C5AF2" w14:textId="1F80695B" w:rsidR="00345BF2" w:rsidRPr="00BE74C1" w:rsidRDefault="00345BF2" w:rsidP="00345BF2">
            <w:pPr>
              <w:pStyle w:val="EQ"/>
              <w:jc w:val="center"/>
              <w:rPr>
                <w:position w:val="-10"/>
              </w:rPr>
            </w:pPr>
            <w:r w:rsidRPr="000B676C">
              <w:rPr>
                <w:position w:val="-88"/>
              </w:rPr>
              <w:object w:dxaOrig="2940" w:dyaOrig="1960" w14:anchorId="7F86D31C">
                <v:shape id="_x0000_i1075" type="#_x0000_t75" style="width:146.9pt;height:98.5pt" o:ole="">
                  <v:imagedata r:id="rId186" o:title=""/>
                </v:shape>
                <o:OLEObject Type="Embed" ProgID="Equation.3" ShapeID="_x0000_i1075" DrawAspect="Content" ObjectID="_1577308742" r:id="rId187"/>
              </w:object>
            </w:r>
          </w:p>
          <w:p w14:paraId="4CA47A96" w14:textId="24EDAA44" w:rsidR="00345BF2" w:rsidRPr="00345BF2" w:rsidRDefault="00345BF2" w:rsidP="00345BF2">
            <w:r>
              <w:t>where the following conditions are fulfilled ……</w:t>
            </w:r>
          </w:p>
        </w:tc>
      </w:tr>
    </w:tbl>
    <w:p w14:paraId="4181ADF9" w14:textId="77777777" w:rsidR="00345BF2" w:rsidRPr="00345BF2" w:rsidRDefault="00345BF2" w:rsidP="00345BF2">
      <w:pPr>
        <w:rPr>
          <w:rFonts w:eastAsia="Times New Roman"/>
        </w:rPr>
      </w:pPr>
    </w:p>
    <w:p w14:paraId="1EBC35A0" w14:textId="77777777" w:rsidR="002A49FC" w:rsidRDefault="002A49FC" w:rsidP="002A49FC">
      <w:pPr>
        <w:jc w:val="both"/>
        <w:rPr>
          <w:bCs/>
          <w:szCs w:val="24"/>
          <w:lang w:val="en-US" w:eastAsia="zh-CN"/>
        </w:rPr>
      </w:pPr>
    </w:p>
    <w:p w14:paraId="46B0D0FD" w14:textId="6FF443EF" w:rsidR="00F078FA" w:rsidRDefault="000A5077" w:rsidP="0013128B">
      <w:pPr>
        <w:jc w:val="both"/>
      </w:pPr>
      <w:r>
        <w:rPr>
          <w:lang w:val="en-US"/>
        </w:rPr>
        <w:fldChar w:fldCharType="begin"/>
      </w:r>
      <w:r>
        <w:rPr>
          <w:lang w:val="en-US"/>
        </w:rPr>
        <w:instrText xml:space="preserve"> REF p1 \h </w:instrText>
      </w:r>
      <w:r>
        <w:rPr>
          <w:lang w:val="en-US"/>
        </w:rPr>
      </w:r>
      <w:r>
        <w:rPr>
          <w:lang w:val="en-US"/>
        </w:rPr>
        <w:fldChar w:fldCharType="separate"/>
      </w:r>
    </w:p>
    <w:p w14:paraId="3970E926" w14:textId="719E4DA9" w:rsidR="00EC3084" w:rsidRDefault="00F078FA" w:rsidP="00D03E95">
      <w:pPr>
        <w:jc w:val="both"/>
        <w:rPr>
          <w:lang w:val="en-US"/>
        </w:rPr>
      </w:pPr>
      <w:r w:rsidRPr="00C250BA">
        <w:rPr>
          <w:bCs/>
          <w:i/>
        </w:rPr>
        <w:t xml:space="preserve"> </w:t>
      </w:r>
      <w:r w:rsidR="000A5077">
        <w:rPr>
          <w:lang w:val="en-US"/>
        </w:rPr>
        <w:fldChar w:fldCharType="end"/>
      </w:r>
    </w:p>
    <w:p w14:paraId="3C280AD2" w14:textId="2CC13F63"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lastRenderedPageBreak/>
        <w:t>References</w:t>
      </w:r>
    </w:p>
    <w:p w14:paraId="6136F415" w14:textId="06F374E5" w:rsidR="00037298" w:rsidRDefault="00037298" w:rsidP="0021040F">
      <w:pPr>
        <w:numPr>
          <w:ilvl w:val="0"/>
          <w:numId w:val="2"/>
        </w:numPr>
        <w:jc w:val="both"/>
        <w:rPr>
          <w:lang w:eastAsia="zh-CN"/>
        </w:rPr>
      </w:pPr>
      <w:bookmarkStart w:id="21" w:name="_Ref450569520"/>
      <w:bookmarkStart w:id="22" w:name="_Ref465669131"/>
      <w:bookmarkStart w:id="23" w:name="_Ref456787821"/>
      <w:r w:rsidRPr="001A4CDA">
        <w:rPr>
          <w:lang w:eastAsia="zh-CN"/>
        </w:rPr>
        <w:t xml:space="preserve">Chairman’s notes, RAN1 </w:t>
      </w:r>
      <w:r>
        <w:rPr>
          <w:lang w:eastAsia="zh-CN"/>
        </w:rPr>
        <w:t>#90bis</w:t>
      </w:r>
      <w:r w:rsidRPr="001A4CDA">
        <w:rPr>
          <w:lang w:eastAsia="zh-CN"/>
        </w:rPr>
        <w:t>, 3GPP TSG RAN WG1 Meetin</w:t>
      </w:r>
      <w:r>
        <w:rPr>
          <w:lang w:eastAsia="zh-CN"/>
        </w:rPr>
        <w:t xml:space="preserve">g, </w:t>
      </w:r>
      <w:r w:rsidR="00D879B3">
        <w:rPr>
          <w:lang w:eastAsia="zh-CN"/>
        </w:rPr>
        <w:t>October 2017.</w:t>
      </w:r>
    </w:p>
    <w:p w14:paraId="6733E537" w14:textId="6E6711FA" w:rsidR="0021040F" w:rsidRDefault="0021040F" w:rsidP="0021040F">
      <w:pPr>
        <w:numPr>
          <w:ilvl w:val="0"/>
          <w:numId w:val="2"/>
        </w:numPr>
        <w:jc w:val="both"/>
        <w:rPr>
          <w:lang w:eastAsia="zh-CN"/>
        </w:rPr>
      </w:pPr>
      <w:r w:rsidRPr="001A4CDA">
        <w:rPr>
          <w:lang w:eastAsia="zh-CN"/>
        </w:rPr>
        <w:t>Chairman’s notes, RAN1</w:t>
      </w:r>
      <w:bookmarkEnd w:id="21"/>
      <w:r w:rsidR="00C12847" w:rsidRPr="001A4CDA">
        <w:rPr>
          <w:lang w:eastAsia="zh-CN"/>
        </w:rPr>
        <w:t xml:space="preserve"> </w:t>
      </w:r>
      <w:r w:rsidR="00D55950">
        <w:rPr>
          <w:lang w:eastAsia="zh-CN"/>
        </w:rPr>
        <w:t>#91</w:t>
      </w:r>
      <w:r w:rsidRPr="001A4CDA">
        <w:rPr>
          <w:lang w:eastAsia="zh-CN"/>
        </w:rPr>
        <w:t>, 3GPP TSG RAN WG1 Meetin</w:t>
      </w:r>
      <w:bookmarkEnd w:id="22"/>
      <w:r w:rsidR="00D55950">
        <w:rPr>
          <w:lang w:eastAsia="zh-CN"/>
        </w:rPr>
        <w:t>g, November</w:t>
      </w:r>
      <w:r w:rsidRPr="001A4CDA">
        <w:rPr>
          <w:lang w:eastAsia="zh-CN"/>
        </w:rPr>
        <w:t xml:space="preserve"> 2017.</w:t>
      </w:r>
    </w:p>
    <w:p w14:paraId="2DF399B9" w14:textId="1C1988FA" w:rsidR="004F0503" w:rsidRDefault="0070063F" w:rsidP="003461BD">
      <w:pPr>
        <w:numPr>
          <w:ilvl w:val="0"/>
          <w:numId w:val="2"/>
        </w:numPr>
        <w:jc w:val="both"/>
        <w:rPr>
          <w:sz w:val="22"/>
          <w:szCs w:val="22"/>
          <w:lang w:val="en-US" w:eastAsia="ja-JP"/>
        </w:rPr>
      </w:pPr>
      <w:r>
        <w:rPr>
          <w:lang w:eastAsia="zh-CN"/>
        </w:rPr>
        <w:t>RP-172284</w:t>
      </w:r>
      <w:r w:rsidR="00A45703" w:rsidRPr="001A4CDA">
        <w:rPr>
          <w:lang w:eastAsia="zh-CN"/>
        </w:rPr>
        <w:t xml:space="preserve">, </w:t>
      </w:r>
      <w:r>
        <w:rPr>
          <w:lang w:eastAsia="zh-CN"/>
        </w:rPr>
        <w:t>TS 38.211-v2.0.0, December</w:t>
      </w:r>
      <w:r w:rsidR="00AC0A48">
        <w:rPr>
          <w:lang w:eastAsia="zh-CN"/>
        </w:rPr>
        <w:t xml:space="preserve"> 2017</w:t>
      </w:r>
      <w:r w:rsidR="00A45703" w:rsidRPr="001A4CDA">
        <w:rPr>
          <w:lang w:eastAsia="zh-CN"/>
        </w:rPr>
        <w:t>.</w:t>
      </w:r>
      <w:bookmarkEnd w:id="23"/>
      <w:r w:rsidR="003461BD" w:rsidRPr="00BC3CFA">
        <w:rPr>
          <w:sz w:val="22"/>
          <w:szCs w:val="22"/>
          <w:lang w:val="en-US" w:eastAsia="ja-JP"/>
        </w:rPr>
        <w:t xml:space="preserve"> </w:t>
      </w:r>
    </w:p>
    <w:p w14:paraId="59FCC512" w14:textId="77777777" w:rsidR="000B1C1D" w:rsidRPr="00AC0A48" w:rsidRDefault="000B1C1D" w:rsidP="000B1C1D">
      <w:pPr>
        <w:ind w:left="420"/>
        <w:jc w:val="both"/>
        <w:rPr>
          <w:lang w:val="en-US" w:eastAsia="ja-JP"/>
        </w:rPr>
      </w:pPr>
    </w:p>
    <w:sectPr w:rsidR="000B1C1D" w:rsidRPr="00AC0A48" w:rsidSect="00733B1F">
      <w:headerReference w:type="even" r:id="rId188"/>
      <w:footerReference w:type="even" r:id="rId189"/>
      <w:footerReference w:type="default" r:id="rId19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56793" w14:textId="77777777" w:rsidR="0021646D" w:rsidRDefault="0021646D">
      <w:r>
        <w:separator/>
      </w:r>
    </w:p>
  </w:endnote>
  <w:endnote w:type="continuationSeparator" w:id="0">
    <w:p w14:paraId="1DE9DE97" w14:textId="77777777" w:rsidR="0021646D" w:rsidRDefault="0021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C16378" w:rsidRDefault="00C1637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C16378" w:rsidRDefault="00C1637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C16378" w:rsidRDefault="00C1637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690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690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69E1D" w14:textId="77777777" w:rsidR="0021646D" w:rsidRDefault="0021646D">
      <w:r>
        <w:separator/>
      </w:r>
    </w:p>
  </w:footnote>
  <w:footnote w:type="continuationSeparator" w:id="0">
    <w:p w14:paraId="506872A4" w14:textId="77777777" w:rsidR="0021646D" w:rsidRDefault="00216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C16378" w:rsidRDefault="00C163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307F3"/>
    <w:multiLevelType w:val="hybridMultilevel"/>
    <w:tmpl w:val="3A36938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E5938"/>
    <w:multiLevelType w:val="hybridMultilevel"/>
    <w:tmpl w:val="F6AE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2D6441D"/>
    <w:multiLevelType w:val="hybridMultilevel"/>
    <w:tmpl w:val="5ECACBC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65F6DA8"/>
    <w:multiLevelType w:val="hybridMultilevel"/>
    <w:tmpl w:val="2758B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C1A8B"/>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705182"/>
    <w:multiLevelType w:val="hybridMultilevel"/>
    <w:tmpl w:val="6C22F37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E26B95"/>
    <w:multiLevelType w:val="hybridMultilevel"/>
    <w:tmpl w:val="E3302FF0"/>
    <w:lvl w:ilvl="0" w:tplc="75D607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87EAB"/>
    <w:multiLevelType w:val="hybridMultilevel"/>
    <w:tmpl w:val="757EE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CA6E93"/>
    <w:multiLevelType w:val="hybridMultilevel"/>
    <w:tmpl w:val="80FA9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6D457A"/>
    <w:multiLevelType w:val="hybridMultilevel"/>
    <w:tmpl w:val="96969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F3ABD84">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FC5ED3"/>
    <w:multiLevelType w:val="hybridMultilevel"/>
    <w:tmpl w:val="FB3CE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C2687"/>
    <w:multiLevelType w:val="hybridMultilevel"/>
    <w:tmpl w:val="A44EC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8A690C"/>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E36C43"/>
    <w:multiLevelType w:val="hybridMultilevel"/>
    <w:tmpl w:val="ED00C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278E0"/>
    <w:multiLevelType w:val="hybridMultilevel"/>
    <w:tmpl w:val="7A3C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E388A"/>
    <w:multiLevelType w:val="hybridMultilevel"/>
    <w:tmpl w:val="986A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92348E"/>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5"/>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3"/>
  </w:num>
  <w:num w:numId="8">
    <w:abstractNumId w:val="7"/>
  </w:num>
  <w:num w:numId="9">
    <w:abstractNumId w:val="34"/>
  </w:num>
  <w:num w:numId="10">
    <w:abstractNumId w:val="15"/>
  </w:num>
  <w:num w:numId="11">
    <w:abstractNumId w:val="29"/>
  </w:num>
  <w:num w:numId="12">
    <w:abstractNumId w:val="5"/>
  </w:num>
  <w:num w:numId="13">
    <w:abstractNumId w:val="31"/>
  </w:num>
  <w:num w:numId="14">
    <w:abstractNumId w:val="16"/>
  </w:num>
  <w:num w:numId="15">
    <w:abstractNumId w:val="20"/>
  </w:num>
  <w:num w:numId="16">
    <w:abstractNumId w:val="9"/>
  </w:num>
  <w:num w:numId="17">
    <w:abstractNumId w:val="14"/>
  </w:num>
  <w:num w:numId="18">
    <w:abstractNumId w:val="8"/>
  </w:num>
  <w:num w:numId="19">
    <w:abstractNumId w:val="21"/>
  </w:num>
  <w:num w:numId="20">
    <w:abstractNumId w:val="27"/>
  </w:num>
  <w:num w:numId="21">
    <w:abstractNumId w:val="30"/>
  </w:num>
  <w:num w:numId="22">
    <w:abstractNumId w:val="18"/>
  </w:num>
  <w:num w:numId="23">
    <w:abstractNumId w:val="4"/>
  </w:num>
  <w:num w:numId="24">
    <w:abstractNumId w:val="26"/>
  </w:num>
  <w:num w:numId="25">
    <w:abstractNumId w:val="11"/>
  </w:num>
  <w:num w:numId="26">
    <w:abstractNumId w:val="25"/>
  </w:num>
  <w:num w:numId="27">
    <w:abstractNumId w:val="24"/>
  </w:num>
  <w:num w:numId="28">
    <w:abstractNumId w:val="28"/>
  </w:num>
  <w:num w:numId="29">
    <w:abstractNumId w:val="22"/>
  </w:num>
  <w:num w:numId="30">
    <w:abstractNumId w:val="13"/>
  </w:num>
  <w:num w:numId="31">
    <w:abstractNumId w:val="33"/>
  </w:num>
  <w:num w:numId="32">
    <w:abstractNumId w:val="1"/>
  </w:num>
  <w:num w:numId="33">
    <w:abstractNumId w:val="2"/>
  </w:num>
  <w:num w:numId="34">
    <w:abstractNumId w:val="32"/>
  </w:num>
  <w:num w:numId="35">
    <w:abstractNumId w:val="1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5ECA"/>
    <w:rsid w:val="00006009"/>
    <w:rsid w:val="00006469"/>
    <w:rsid w:val="00006780"/>
    <w:rsid w:val="0000689E"/>
    <w:rsid w:val="00006C7A"/>
    <w:rsid w:val="000072BD"/>
    <w:rsid w:val="00007500"/>
    <w:rsid w:val="000077B5"/>
    <w:rsid w:val="0000792C"/>
    <w:rsid w:val="00007CEF"/>
    <w:rsid w:val="0001004F"/>
    <w:rsid w:val="000101EF"/>
    <w:rsid w:val="0001065D"/>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0E42"/>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298"/>
    <w:rsid w:val="000377E3"/>
    <w:rsid w:val="00037910"/>
    <w:rsid w:val="00037A21"/>
    <w:rsid w:val="000404F2"/>
    <w:rsid w:val="0004059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5BC9"/>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1A5"/>
    <w:rsid w:val="00056591"/>
    <w:rsid w:val="000572A7"/>
    <w:rsid w:val="00057460"/>
    <w:rsid w:val="00057511"/>
    <w:rsid w:val="00057794"/>
    <w:rsid w:val="00057AD4"/>
    <w:rsid w:val="00057DF9"/>
    <w:rsid w:val="00057F2C"/>
    <w:rsid w:val="00057F68"/>
    <w:rsid w:val="00057F6C"/>
    <w:rsid w:val="00057FE7"/>
    <w:rsid w:val="00060586"/>
    <w:rsid w:val="00060873"/>
    <w:rsid w:val="00060889"/>
    <w:rsid w:val="00060FDB"/>
    <w:rsid w:val="000612C5"/>
    <w:rsid w:val="00061387"/>
    <w:rsid w:val="00061E34"/>
    <w:rsid w:val="000621A9"/>
    <w:rsid w:val="0006263A"/>
    <w:rsid w:val="000632B7"/>
    <w:rsid w:val="00063485"/>
    <w:rsid w:val="00063E29"/>
    <w:rsid w:val="00063F57"/>
    <w:rsid w:val="0006436D"/>
    <w:rsid w:val="0006476C"/>
    <w:rsid w:val="0006480B"/>
    <w:rsid w:val="00064A2B"/>
    <w:rsid w:val="00064D36"/>
    <w:rsid w:val="0006549C"/>
    <w:rsid w:val="00065A76"/>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112B"/>
    <w:rsid w:val="00082152"/>
    <w:rsid w:val="000825BC"/>
    <w:rsid w:val="000826FF"/>
    <w:rsid w:val="00082A49"/>
    <w:rsid w:val="00083322"/>
    <w:rsid w:val="00083788"/>
    <w:rsid w:val="00083EBD"/>
    <w:rsid w:val="00084255"/>
    <w:rsid w:val="00085201"/>
    <w:rsid w:val="00085239"/>
    <w:rsid w:val="0008528E"/>
    <w:rsid w:val="0008579B"/>
    <w:rsid w:val="000862BA"/>
    <w:rsid w:val="000862C8"/>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77"/>
    <w:rsid w:val="000A50FA"/>
    <w:rsid w:val="000A52B9"/>
    <w:rsid w:val="000A54DF"/>
    <w:rsid w:val="000A5AE2"/>
    <w:rsid w:val="000A61CB"/>
    <w:rsid w:val="000A64B8"/>
    <w:rsid w:val="000A6788"/>
    <w:rsid w:val="000A6AC6"/>
    <w:rsid w:val="000A6CFE"/>
    <w:rsid w:val="000A6E10"/>
    <w:rsid w:val="000A6FDD"/>
    <w:rsid w:val="000A7C88"/>
    <w:rsid w:val="000A7E17"/>
    <w:rsid w:val="000B011A"/>
    <w:rsid w:val="000B02C2"/>
    <w:rsid w:val="000B0499"/>
    <w:rsid w:val="000B081C"/>
    <w:rsid w:val="000B0BBA"/>
    <w:rsid w:val="000B10AB"/>
    <w:rsid w:val="000B17A1"/>
    <w:rsid w:val="000B1C1D"/>
    <w:rsid w:val="000B1CD3"/>
    <w:rsid w:val="000B256B"/>
    <w:rsid w:val="000B2AAA"/>
    <w:rsid w:val="000B32D4"/>
    <w:rsid w:val="000B3595"/>
    <w:rsid w:val="000B38DA"/>
    <w:rsid w:val="000B3F37"/>
    <w:rsid w:val="000B49D7"/>
    <w:rsid w:val="000B53AF"/>
    <w:rsid w:val="000B546F"/>
    <w:rsid w:val="000B569D"/>
    <w:rsid w:val="000B60B9"/>
    <w:rsid w:val="000B65BE"/>
    <w:rsid w:val="000B676C"/>
    <w:rsid w:val="000B6BDF"/>
    <w:rsid w:val="000B71B6"/>
    <w:rsid w:val="000B7387"/>
    <w:rsid w:val="000B76BB"/>
    <w:rsid w:val="000B7D5E"/>
    <w:rsid w:val="000C0E3C"/>
    <w:rsid w:val="000C130C"/>
    <w:rsid w:val="000C133A"/>
    <w:rsid w:val="000C143C"/>
    <w:rsid w:val="000C1DBD"/>
    <w:rsid w:val="000C1F69"/>
    <w:rsid w:val="000C2DE1"/>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BAD"/>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918"/>
    <w:rsid w:val="000E3ED3"/>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EBF"/>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92C"/>
    <w:rsid w:val="000F3B40"/>
    <w:rsid w:val="000F3FFF"/>
    <w:rsid w:val="000F42EA"/>
    <w:rsid w:val="000F4BA5"/>
    <w:rsid w:val="000F4CAF"/>
    <w:rsid w:val="000F4F44"/>
    <w:rsid w:val="000F52FB"/>
    <w:rsid w:val="000F53CB"/>
    <w:rsid w:val="000F56C7"/>
    <w:rsid w:val="000F5840"/>
    <w:rsid w:val="000F600D"/>
    <w:rsid w:val="000F61C4"/>
    <w:rsid w:val="000F628F"/>
    <w:rsid w:val="000F64E2"/>
    <w:rsid w:val="000F6646"/>
    <w:rsid w:val="000F6881"/>
    <w:rsid w:val="000F6C32"/>
    <w:rsid w:val="000F77C9"/>
    <w:rsid w:val="000F7D00"/>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11C"/>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B3C"/>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52"/>
    <w:rsid w:val="00125078"/>
    <w:rsid w:val="001252FE"/>
    <w:rsid w:val="001256C3"/>
    <w:rsid w:val="001257E6"/>
    <w:rsid w:val="00126299"/>
    <w:rsid w:val="0012697D"/>
    <w:rsid w:val="00126C38"/>
    <w:rsid w:val="00126C3C"/>
    <w:rsid w:val="0012722E"/>
    <w:rsid w:val="0012748A"/>
    <w:rsid w:val="001274AC"/>
    <w:rsid w:val="001275E6"/>
    <w:rsid w:val="00127DE2"/>
    <w:rsid w:val="00127F28"/>
    <w:rsid w:val="001300FA"/>
    <w:rsid w:val="0013014D"/>
    <w:rsid w:val="001301E5"/>
    <w:rsid w:val="001302C8"/>
    <w:rsid w:val="00130714"/>
    <w:rsid w:val="00130953"/>
    <w:rsid w:val="00130EFD"/>
    <w:rsid w:val="00130F15"/>
    <w:rsid w:val="0013128B"/>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DE6"/>
    <w:rsid w:val="00141E46"/>
    <w:rsid w:val="0014206B"/>
    <w:rsid w:val="00142093"/>
    <w:rsid w:val="00142D73"/>
    <w:rsid w:val="00142E42"/>
    <w:rsid w:val="00142F87"/>
    <w:rsid w:val="001433C9"/>
    <w:rsid w:val="00143691"/>
    <w:rsid w:val="0014371C"/>
    <w:rsid w:val="00143932"/>
    <w:rsid w:val="00143E78"/>
    <w:rsid w:val="00143FFE"/>
    <w:rsid w:val="001440DB"/>
    <w:rsid w:val="0014455D"/>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9E9"/>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21"/>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245"/>
    <w:rsid w:val="001645F7"/>
    <w:rsid w:val="00164646"/>
    <w:rsid w:val="001647FA"/>
    <w:rsid w:val="001649D4"/>
    <w:rsid w:val="00164C22"/>
    <w:rsid w:val="00165137"/>
    <w:rsid w:val="001659D1"/>
    <w:rsid w:val="0016634F"/>
    <w:rsid w:val="001669F9"/>
    <w:rsid w:val="0016700E"/>
    <w:rsid w:val="0016711A"/>
    <w:rsid w:val="0016764C"/>
    <w:rsid w:val="00167709"/>
    <w:rsid w:val="00167713"/>
    <w:rsid w:val="00170397"/>
    <w:rsid w:val="001706E4"/>
    <w:rsid w:val="001708D0"/>
    <w:rsid w:val="00171407"/>
    <w:rsid w:val="00171730"/>
    <w:rsid w:val="001718B8"/>
    <w:rsid w:val="00171944"/>
    <w:rsid w:val="00171D7E"/>
    <w:rsid w:val="00171F14"/>
    <w:rsid w:val="0017226B"/>
    <w:rsid w:val="00172530"/>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10"/>
    <w:rsid w:val="00184F51"/>
    <w:rsid w:val="00185257"/>
    <w:rsid w:val="00185E59"/>
    <w:rsid w:val="00185E97"/>
    <w:rsid w:val="00185F10"/>
    <w:rsid w:val="00186395"/>
    <w:rsid w:val="00186520"/>
    <w:rsid w:val="00186664"/>
    <w:rsid w:val="00186886"/>
    <w:rsid w:val="0018691B"/>
    <w:rsid w:val="00186B4D"/>
    <w:rsid w:val="0018767B"/>
    <w:rsid w:val="00190307"/>
    <w:rsid w:val="00190927"/>
    <w:rsid w:val="001909CE"/>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3C9"/>
    <w:rsid w:val="001A0421"/>
    <w:rsid w:val="001A067A"/>
    <w:rsid w:val="001A0727"/>
    <w:rsid w:val="001A10FA"/>
    <w:rsid w:val="001A11B9"/>
    <w:rsid w:val="001A258A"/>
    <w:rsid w:val="001A2939"/>
    <w:rsid w:val="001A2BC7"/>
    <w:rsid w:val="001A2E33"/>
    <w:rsid w:val="001A2FD5"/>
    <w:rsid w:val="001A3037"/>
    <w:rsid w:val="001A30B0"/>
    <w:rsid w:val="001A30FB"/>
    <w:rsid w:val="001A35B2"/>
    <w:rsid w:val="001A36CF"/>
    <w:rsid w:val="001A3974"/>
    <w:rsid w:val="001A3D5B"/>
    <w:rsid w:val="001A3F0F"/>
    <w:rsid w:val="001A3FA5"/>
    <w:rsid w:val="001A448D"/>
    <w:rsid w:val="001A4CDA"/>
    <w:rsid w:val="001A4EDF"/>
    <w:rsid w:val="001A5174"/>
    <w:rsid w:val="001A6076"/>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7F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46D"/>
    <w:rsid w:val="002165F9"/>
    <w:rsid w:val="00216685"/>
    <w:rsid w:val="00216B17"/>
    <w:rsid w:val="00216BBF"/>
    <w:rsid w:val="00217135"/>
    <w:rsid w:val="0021737B"/>
    <w:rsid w:val="002177AC"/>
    <w:rsid w:val="00217A8F"/>
    <w:rsid w:val="00217AC2"/>
    <w:rsid w:val="00217BE6"/>
    <w:rsid w:val="00217CE8"/>
    <w:rsid w:val="002202EC"/>
    <w:rsid w:val="002204ED"/>
    <w:rsid w:val="00220E92"/>
    <w:rsid w:val="002211DD"/>
    <w:rsid w:val="0022135D"/>
    <w:rsid w:val="002218AF"/>
    <w:rsid w:val="002222A4"/>
    <w:rsid w:val="0022337A"/>
    <w:rsid w:val="00223833"/>
    <w:rsid w:val="00223ACD"/>
    <w:rsid w:val="00223ADC"/>
    <w:rsid w:val="00223F34"/>
    <w:rsid w:val="002241C9"/>
    <w:rsid w:val="00224A9B"/>
    <w:rsid w:val="00224C25"/>
    <w:rsid w:val="002252C0"/>
    <w:rsid w:val="00225398"/>
    <w:rsid w:val="00225FAF"/>
    <w:rsid w:val="002261D0"/>
    <w:rsid w:val="0022657F"/>
    <w:rsid w:val="002269A7"/>
    <w:rsid w:val="00226BD3"/>
    <w:rsid w:val="00226D15"/>
    <w:rsid w:val="00226F21"/>
    <w:rsid w:val="0022735A"/>
    <w:rsid w:val="002275A8"/>
    <w:rsid w:val="00227873"/>
    <w:rsid w:val="002279D2"/>
    <w:rsid w:val="00227A3E"/>
    <w:rsid w:val="00227F9E"/>
    <w:rsid w:val="00230040"/>
    <w:rsid w:val="002300E1"/>
    <w:rsid w:val="002302F4"/>
    <w:rsid w:val="002305EF"/>
    <w:rsid w:val="00230944"/>
    <w:rsid w:val="00230AB0"/>
    <w:rsid w:val="00230AD3"/>
    <w:rsid w:val="00230BB1"/>
    <w:rsid w:val="0023101D"/>
    <w:rsid w:val="00231234"/>
    <w:rsid w:val="002314EE"/>
    <w:rsid w:val="00231740"/>
    <w:rsid w:val="00231929"/>
    <w:rsid w:val="00231C09"/>
    <w:rsid w:val="00231D67"/>
    <w:rsid w:val="00232191"/>
    <w:rsid w:val="00232E9D"/>
    <w:rsid w:val="00233B04"/>
    <w:rsid w:val="00233C8E"/>
    <w:rsid w:val="002344C8"/>
    <w:rsid w:val="002345FC"/>
    <w:rsid w:val="002349C5"/>
    <w:rsid w:val="0023517F"/>
    <w:rsid w:val="00235192"/>
    <w:rsid w:val="00235581"/>
    <w:rsid w:val="00235698"/>
    <w:rsid w:val="00235724"/>
    <w:rsid w:val="0023598D"/>
    <w:rsid w:val="00236001"/>
    <w:rsid w:val="0023645E"/>
    <w:rsid w:val="002368A7"/>
    <w:rsid w:val="00236F55"/>
    <w:rsid w:val="00236F71"/>
    <w:rsid w:val="002373FC"/>
    <w:rsid w:val="0023776F"/>
    <w:rsid w:val="00237C6F"/>
    <w:rsid w:val="00237D22"/>
    <w:rsid w:val="00240B7D"/>
    <w:rsid w:val="00240F76"/>
    <w:rsid w:val="0024103F"/>
    <w:rsid w:val="00241A82"/>
    <w:rsid w:val="00241C7B"/>
    <w:rsid w:val="002421F2"/>
    <w:rsid w:val="002428ED"/>
    <w:rsid w:val="00242B2A"/>
    <w:rsid w:val="00242CAE"/>
    <w:rsid w:val="00243ACD"/>
    <w:rsid w:val="00243DCC"/>
    <w:rsid w:val="002443C2"/>
    <w:rsid w:val="0024445B"/>
    <w:rsid w:val="002444E3"/>
    <w:rsid w:val="00244606"/>
    <w:rsid w:val="00244924"/>
    <w:rsid w:val="00244969"/>
    <w:rsid w:val="002450A0"/>
    <w:rsid w:val="00245492"/>
    <w:rsid w:val="00245A41"/>
    <w:rsid w:val="00245B70"/>
    <w:rsid w:val="00245D7D"/>
    <w:rsid w:val="00245E39"/>
    <w:rsid w:val="00245FBA"/>
    <w:rsid w:val="00246556"/>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029"/>
    <w:rsid w:val="002612A1"/>
    <w:rsid w:val="0026179E"/>
    <w:rsid w:val="00261D05"/>
    <w:rsid w:val="00261E9E"/>
    <w:rsid w:val="002623AC"/>
    <w:rsid w:val="00262793"/>
    <w:rsid w:val="00262979"/>
    <w:rsid w:val="00262CEB"/>
    <w:rsid w:val="00262E69"/>
    <w:rsid w:val="00263038"/>
    <w:rsid w:val="00263837"/>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832"/>
    <w:rsid w:val="00286AB7"/>
    <w:rsid w:val="00286B14"/>
    <w:rsid w:val="00286F76"/>
    <w:rsid w:val="00287376"/>
    <w:rsid w:val="002877DE"/>
    <w:rsid w:val="00287C28"/>
    <w:rsid w:val="00290254"/>
    <w:rsid w:val="0029145E"/>
    <w:rsid w:val="0029178F"/>
    <w:rsid w:val="00291B01"/>
    <w:rsid w:val="00292B70"/>
    <w:rsid w:val="00292CBD"/>
    <w:rsid w:val="00293504"/>
    <w:rsid w:val="00293559"/>
    <w:rsid w:val="00293C22"/>
    <w:rsid w:val="002943A4"/>
    <w:rsid w:val="00294456"/>
    <w:rsid w:val="002944CA"/>
    <w:rsid w:val="00294722"/>
    <w:rsid w:val="0029491A"/>
    <w:rsid w:val="00294AB1"/>
    <w:rsid w:val="0029512F"/>
    <w:rsid w:val="00295226"/>
    <w:rsid w:val="0029548C"/>
    <w:rsid w:val="00295539"/>
    <w:rsid w:val="0029556D"/>
    <w:rsid w:val="00295F1C"/>
    <w:rsid w:val="00296003"/>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9A2"/>
    <w:rsid w:val="002A2B35"/>
    <w:rsid w:val="002A2FE5"/>
    <w:rsid w:val="002A30CB"/>
    <w:rsid w:val="002A31FF"/>
    <w:rsid w:val="002A3668"/>
    <w:rsid w:val="002A3771"/>
    <w:rsid w:val="002A3B12"/>
    <w:rsid w:val="002A3CF2"/>
    <w:rsid w:val="002A4102"/>
    <w:rsid w:val="002A4918"/>
    <w:rsid w:val="002A49FC"/>
    <w:rsid w:val="002A4E20"/>
    <w:rsid w:val="002A4EFE"/>
    <w:rsid w:val="002A523D"/>
    <w:rsid w:val="002A5488"/>
    <w:rsid w:val="002A5A64"/>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B7AC5"/>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C5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8B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04"/>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5A29"/>
    <w:rsid w:val="00345BF2"/>
    <w:rsid w:val="003461BD"/>
    <w:rsid w:val="00346EA4"/>
    <w:rsid w:val="003471DC"/>
    <w:rsid w:val="0034745C"/>
    <w:rsid w:val="00347655"/>
    <w:rsid w:val="00347A3F"/>
    <w:rsid w:val="00347F2E"/>
    <w:rsid w:val="0035025F"/>
    <w:rsid w:val="003503F4"/>
    <w:rsid w:val="0035041A"/>
    <w:rsid w:val="003505AD"/>
    <w:rsid w:val="00350631"/>
    <w:rsid w:val="00350757"/>
    <w:rsid w:val="0035180B"/>
    <w:rsid w:val="00351A2F"/>
    <w:rsid w:val="00351C98"/>
    <w:rsid w:val="0035216E"/>
    <w:rsid w:val="0035265C"/>
    <w:rsid w:val="00352759"/>
    <w:rsid w:val="00352828"/>
    <w:rsid w:val="00352952"/>
    <w:rsid w:val="003529E8"/>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819"/>
    <w:rsid w:val="00362C5A"/>
    <w:rsid w:val="003634AD"/>
    <w:rsid w:val="00363D68"/>
    <w:rsid w:val="00363E00"/>
    <w:rsid w:val="00363E9E"/>
    <w:rsid w:val="00364591"/>
    <w:rsid w:val="00364A63"/>
    <w:rsid w:val="003660D9"/>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E3C"/>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6C3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4D81"/>
    <w:rsid w:val="0039502C"/>
    <w:rsid w:val="003956CC"/>
    <w:rsid w:val="003956FE"/>
    <w:rsid w:val="0039598F"/>
    <w:rsid w:val="003959BD"/>
    <w:rsid w:val="003960D5"/>
    <w:rsid w:val="0039610F"/>
    <w:rsid w:val="0039665F"/>
    <w:rsid w:val="00396850"/>
    <w:rsid w:val="00397317"/>
    <w:rsid w:val="00397424"/>
    <w:rsid w:val="003977D9"/>
    <w:rsid w:val="003978B3"/>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1F4"/>
    <w:rsid w:val="003A2D39"/>
    <w:rsid w:val="003A2FE7"/>
    <w:rsid w:val="003A36CA"/>
    <w:rsid w:val="003A42BB"/>
    <w:rsid w:val="003A45FB"/>
    <w:rsid w:val="003A48FC"/>
    <w:rsid w:val="003A4E82"/>
    <w:rsid w:val="003A590E"/>
    <w:rsid w:val="003A6330"/>
    <w:rsid w:val="003A65E0"/>
    <w:rsid w:val="003A67EA"/>
    <w:rsid w:val="003A6BC9"/>
    <w:rsid w:val="003A76A3"/>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9F3"/>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AE3"/>
    <w:rsid w:val="003F2DEB"/>
    <w:rsid w:val="003F324B"/>
    <w:rsid w:val="003F3652"/>
    <w:rsid w:val="003F3865"/>
    <w:rsid w:val="003F3A47"/>
    <w:rsid w:val="003F3B55"/>
    <w:rsid w:val="003F3B86"/>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540"/>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284"/>
    <w:rsid w:val="00413369"/>
    <w:rsid w:val="00413F24"/>
    <w:rsid w:val="00414129"/>
    <w:rsid w:val="004145AE"/>
    <w:rsid w:val="00414B53"/>
    <w:rsid w:val="00415755"/>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477A"/>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28C"/>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37970"/>
    <w:rsid w:val="00437D22"/>
    <w:rsid w:val="004402A7"/>
    <w:rsid w:val="0044035D"/>
    <w:rsid w:val="00440EA5"/>
    <w:rsid w:val="0044131C"/>
    <w:rsid w:val="0044142F"/>
    <w:rsid w:val="004425C2"/>
    <w:rsid w:val="00442824"/>
    <w:rsid w:val="00442FFB"/>
    <w:rsid w:val="004430FD"/>
    <w:rsid w:val="00443ED3"/>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C5A"/>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C45"/>
    <w:rsid w:val="00494D25"/>
    <w:rsid w:val="00494D72"/>
    <w:rsid w:val="00494E75"/>
    <w:rsid w:val="00495071"/>
    <w:rsid w:val="00495227"/>
    <w:rsid w:val="004961DB"/>
    <w:rsid w:val="0049653E"/>
    <w:rsid w:val="0049692F"/>
    <w:rsid w:val="00496BEF"/>
    <w:rsid w:val="0049792C"/>
    <w:rsid w:val="00497CBB"/>
    <w:rsid w:val="00497E3B"/>
    <w:rsid w:val="004A01E1"/>
    <w:rsid w:val="004A06D4"/>
    <w:rsid w:val="004A0814"/>
    <w:rsid w:val="004A0BB0"/>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7EB"/>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692"/>
    <w:rsid w:val="004C380B"/>
    <w:rsid w:val="004C3C51"/>
    <w:rsid w:val="004C4384"/>
    <w:rsid w:val="004C47FE"/>
    <w:rsid w:val="004C4BCE"/>
    <w:rsid w:val="004C4BF3"/>
    <w:rsid w:val="004C4F33"/>
    <w:rsid w:val="004C521E"/>
    <w:rsid w:val="004C560E"/>
    <w:rsid w:val="004C5C61"/>
    <w:rsid w:val="004C5EF0"/>
    <w:rsid w:val="004C63D6"/>
    <w:rsid w:val="004C643F"/>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3E0"/>
    <w:rsid w:val="004F0503"/>
    <w:rsid w:val="004F080C"/>
    <w:rsid w:val="004F0C82"/>
    <w:rsid w:val="004F133C"/>
    <w:rsid w:val="004F13D2"/>
    <w:rsid w:val="004F1A00"/>
    <w:rsid w:val="004F1AA7"/>
    <w:rsid w:val="004F1D32"/>
    <w:rsid w:val="004F2826"/>
    <w:rsid w:val="004F2AA6"/>
    <w:rsid w:val="004F2B9C"/>
    <w:rsid w:val="004F2CCE"/>
    <w:rsid w:val="004F2D1C"/>
    <w:rsid w:val="004F2D47"/>
    <w:rsid w:val="004F33A9"/>
    <w:rsid w:val="004F359A"/>
    <w:rsid w:val="004F3DD1"/>
    <w:rsid w:val="004F4000"/>
    <w:rsid w:val="004F40F1"/>
    <w:rsid w:val="004F4368"/>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5E9C"/>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ECC"/>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2BD"/>
    <w:rsid w:val="00537BE9"/>
    <w:rsid w:val="00537E22"/>
    <w:rsid w:val="00540147"/>
    <w:rsid w:val="005405D3"/>
    <w:rsid w:val="00540889"/>
    <w:rsid w:val="00540EB6"/>
    <w:rsid w:val="00541096"/>
    <w:rsid w:val="005417A0"/>
    <w:rsid w:val="0054199D"/>
    <w:rsid w:val="00541E2B"/>
    <w:rsid w:val="005424B2"/>
    <w:rsid w:val="00542E4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15E3"/>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D53"/>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86C"/>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360"/>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4A"/>
    <w:rsid w:val="005A6FA1"/>
    <w:rsid w:val="005A7F72"/>
    <w:rsid w:val="005B0604"/>
    <w:rsid w:val="005B0DE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02A"/>
    <w:rsid w:val="005C2144"/>
    <w:rsid w:val="005C3016"/>
    <w:rsid w:val="005C376D"/>
    <w:rsid w:val="005C3A65"/>
    <w:rsid w:val="005C3CDF"/>
    <w:rsid w:val="005C46D8"/>
    <w:rsid w:val="005C4B4D"/>
    <w:rsid w:val="005C4DE3"/>
    <w:rsid w:val="005C5379"/>
    <w:rsid w:val="005C56B4"/>
    <w:rsid w:val="005C5849"/>
    <w:rsid w:val="005C63F0"/>
    <w:rsid w:val="005C6A27"/>
    <w:rsid w:val="005C7340"/>
    <w:rsid w:val="005C76CA"/>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20"/>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793"/>
    <w:rsid w:val="005E580A"/>
    <w:rsid w:val="005E5896"/>
    <w:rsid w:val="005E66F1"/>
    <w:rsid w:val="005E6888"/>
    <w:rsid w:val="005E6AFB"/>
    <w:rsid w:val="005E7567"/>
    <w:rsid w:val="005E7698"/>
    <w:rsid w:val="005E76F5"/>
    <w:rsid w:val="005E7C06"/>
    <w:rsid w:val="005F031E"/>
    <w:rsid w:val="005F0B4C"/>
    <w:rsid w:val="005F0B53"/>
    <w:rsid w:val="005F0C46"/>
    <w:rsid w:val="005F15A2"/>
    <w:rsid w:val="005F15BA"/>
    <w:rsid w:val="005F1E42"/>
    <w:rsid w:val="005F1FDD"/>
    <w:rsid w:val="005F1FE4"/>
    <w:rsid w:val="005F2CD8"/>
    <w:rsid w:val="005F327D"/>
    <w:rsid w:val="005F369B"/>
    <w:rsid w:val="005F3F7F"/>
    <w:rsid w:val="005F40E5"/>
    <w:rsid w:val="005F4364"/>
    <w:rsid w:val="005F456C"/>
    <w:rsid w:val="005F46D9"/>
    <w:rsid w:val="005F495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4F2"/>
    <w:rsid w:val="0060591D"/>
    <w:rsid w:val="006059EC"/>
    <w:rsid w:val="00605B5D"/>
    <w:rsid w:val="00606E8F"/>
    <w:rsid w:val="00607039"/>
    <w:rsid w:val="006074B1"/>
    <w:rsid w:val="00607523"/>
    <w:rsid w:val="006079D8"/>
    <w:rsid w:val="00607ADE"/>
    <w:rsid w:val="00607E68"/>
    <w:rsid w:val="006101AC"/>
    <w:rsid w:val="006102C6"/>
    <w:rsid w:val="006103F0"/>
    <w:rsid w:val="00611034"/>
    <w:rsid w:val="006113A9"/>
    <w:rsid w:val="0061222F"/>
    <w:rsid w:val="00612264"/>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3F2"/>
    <w:rsid w:val="0062286B"/>
    <w:rsid w:val="00623427"/>
    <w:rsid w:val="00623EF3"/>
    <w:rsid w:val="0062424C"/>
    <w:rsid w:val="0062427E"/>
    <w:rsid w:val="00624566"/>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BA"/>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5A"/>
    <w:rsid w:val="00633D62"/>
    <w:rsid w:val="0063405E"/>
    <w:rsid w:val="00634077"/>
    <w:rsid w:val="006341AD"/>
    <w:rsid w:val="00634232"/>
    <w:rsid w:val="006347F5"/>
    <w:rsid w:val="006350FD"/>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ABE"/>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646"/>
    <w:rsid w:val="00661C1D"/>
    <w:rsid w:val="00661CC2"/>
    <w:rsid w:val="00662166"/>
    <w:rsid w:val="00662972"/>
    <w:rsid w:val="00662FA2"/>
    <w:rsid w:val="00663572"/>
    <w:rsid w:val="006635DC"/>
    <w:rsid w:val="00663908"/>
    <w:rsid w:val="0066402E"/>
    <w:rsid w:val="00664121"/>
    <w:rsid w:val="00664564"/>
    <w:rsid w:val="0066462A"/>
    <w:rsid w:val="006646F4"/>
    <w:rsid w:val="00665082"/>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4E01"/>
    <w:rsid w:val="0067517B"/>
    <w:rsid w:val="00675652"/>
    <w:rsid w:val="006757DC"/>
    <w:rsid w:val="006763E2"/>
    <w:rsid w:val="006767B8"/>
    <w:rsid w:val="0067732F"/>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348"/>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3E2"/>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666"/>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D93"/>
    <w:rsid w:val="006C5FF1"/>
    <w:rsid w:val="006C6287"/>
    <w:rsid w:val="006C64ED"/>
    <w:rsid w:val="006C677C"/>
    <w:rsid w:val="006C6E92"/>
    <w:rsid w:val="006C75C9"/>
    <w:rsid w:val="006C7B36"/>
    <w:rsid w:val="006D0233"/>
    <w:rsid w:val="006D0287"/>
    <w:rsid w:val="006D03CD"/>
    <w:rsid w:val="006D0A70"/>
    <w:rsid w:val="006D0AD9"/>
    <w:rsid w:val="006D0DED"/>
    <w:rsid w:val="006D164F"/>
    <w:rsid w:val="006D19ED"/>
    <w:rsid w:val="006D1A23"/>
    <w:rsid w:val="006D1F1A"/>
    <w:rsid w:val="006D21FF"/>
    <w:rsid w:val="006D2440"/>
    <w:rsid w:val="006D2627"/>
    <w:rsid w:val="006D2E03"/>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30"/>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765"/>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063F"/>
    <w:rsid w:val="00701493"/>
    <w:rsid w:val="007017EA"/>
    <w:rsid w:val="0070181F"/>
    <w:rsid w:val="0070188F"/>
    <w:rsid w:val="0070193E"/>
    <w:rsid w:val="00701B27"/>
    <w:rsid w:val="00701C71"/>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5F4"/>
    <w:rsid w:val="007218A9"/>
    <w:rsid w:val="0072190B"/>
    <w:rsid w:val="007219ED"/>
    <w:rsid w:val="00721E1D"/>
    <w:rsid w:val="007221F1"/>
    <w:rsid w:val="00722B72"/>
    <w:rsid w:val="007230B7"/>
    <w:rsid w:val="0072357A"/>
    <w:rsid w:val="00723701"/>
    <w:rsid w:val="00723CDF"/>
    <w:rsid w:val="00723EC3"/>
    <w:rsid w:val="00724426"/>
    <w:rsid w:val="00724A51"/>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2DA"/>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9F3"/>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880"/>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4D1"/>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C26"/>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6ED4"/>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4BD"/>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2984"/>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37A"/>
    <w:rsid w:val="007B697F"/>
    <w:rsid w:val="007B7618"/>
    <w:rsid w:val="007C0880"/>
    <w:rsid w:val="007C0BD2"/>
    <w:rsid w:val="007C0F3A"/>
    <w:rsid w:val="007C1065"/>
    <w:rsid w:val="007C1357"/>
    <w:rsid w:val="007C1537"/>
    <w:rsid w:val="007C16D7"/>
    <w:rsid w:val="007C1B94"/>
    <w:rsid w:val="007C286E"/>
    <w:rsid w:val="007C2A39"/>
    <w:rsid w:val="007C322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549"/>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825"/>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B02"/>
    <w:rsid w:val="00801E41"/>
    <w:rsid w:val="00801FBC"/>
    <w:rsid w:val="00801FD9"/>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7D2"/>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95E"/>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7B9"/>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0AA"/>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DCD"/>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9D8"/>
    <w:rsid w:val="00876AC7"/>
    <w:rsid w:val="0087721D"/>
    <w:rsid w:val="008772A5"/>
    <w:rsid w:val="0087746C"/>
    <w:rsid w:val="00877831"/>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4B9C"/>
    <w:rsid w:val="0088519B"/>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D45"/>
    <w:rsid w:val="008A72A4"/>
    <w:rsid w:val="008A758D"/>
    <w:rsid w:val="008A75C5"/>
    <w:rsid w:val="008A7669"/>
    <w:rsid w:val="008A767A"/>
    <w:rsid w:val="008A7819"/>
    <w:rsid w:val="008A7BEA"/>
    <w:rsid w:val="008A7C09"/>
    <w:rsid w:val="008A7F65"/>
    <w:rsid w:val="008B01A2"/>
    <w:rsid w:val="008B03B0"/>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66E"/>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1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9A1"/>
    <w:rsid w:val="008E1B76"/>
    <w:rsid w:val="008E1FDF"/>
    <w:rsid w:val="008E2051"/>
    <w:rsid w:val="008E20EC"/>
    <w:rsid w:val="008E24B5"/>
    <w:rsid w:val="008E2562"/>
    <w:rsid w:val="008E290D"/>
    <w:rsid w:val="008E2B47"/>
    <w:rsid w:val="008E2C59"/>
    <w:rsid w:val="008E2D58"/>
    <w:rsid w:val="008E329C"/>
    <w:rsid w:val="008E3403"/>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7E2"/>
    <w:rsid w:val="008F1CF8"/>
    <w:rsid w:val="008F1F85"/>
    <w:rsid w:val="008F2201"/>
    <w:rsid w:val="008F2369"/>
    <w:rsid w:val="008F2595"/>
    <w:rsid w:val="008F262B"/>
    <w:rsid w:val="008F2716"/>
    <w:rsid w:val="008F2B4B"/>
    <w:rsid w:val="008F3D2D"/>
    <w:rsid w:val="008F3D7C"/>
    <w:rsid w:val="008F3DC9"/>
    <w:rsid w:val="008F4107"/>
    <w:rsid w:val="008F473A"/>
    <w:rsid w:val="008F4BFE"/>
    <w:rsid w:val="008F4E3F"/>
    <w:rsid w:val="008F5184"/>
    <w:rsid w:val="008F576E"/>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5BF"/>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652"/>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264"/>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5D5"/>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AFE"/>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86A"/>
    <w:rsid w:val="009879B5"/>
    <w:rsid w:val="009879F4"/>
    <w:rsid w:val="00990A01"/>
    <w:rsid w:val="00990D3B"/>
    <w:rsid w:val="00990DCC"/>
    <w:rsid w:val="009917F3"/>
    <w:rsid w:val="00991F39"/>
    <w:rsid w:val="009921AE"/>
    <w:rsid w:val="00992624"/>
    <w:rsid w:val="009927C4"/>
    <w:rsid w:val="00992BC6"/>
    <w:rsid w:val="009930C0"/>
    <w:rsid w:val="0099324C"/>
    <w:rsid w:val="00993498"/>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AA2"/>
    <w:rsid w:val="009A6BAA"/>
    <w:rsid w:val="009A6C74"/>
    <w:rsid w:val="009A7036"/>
    <w:rsid w:val="009A7154"/>
    <w:rsid w:val="009A76D3"/>
    <w:rsid w:val="009A78D1"/>
    <w:rsid w:val="009B003C"/>
    <w:rsid w:val="009B0097"/>
    <w:rsid w:val="009B0D09"/>
    <w:rsid w:val="009B1B81"/>
    <w:rsid w:val="009B1D92"/>
    <w:rsid w:val="009B22E9"/>
    <w:rsid w:val="009B2F41"/>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75"/>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9C2"/>
    <w:rsid w:val="009E0FC3"/>
    <w:rsid w:val="009E1010"/>
    <w:rsid w:val="009E11A9"/>
    <w:rsid w:val="009E1544"/>
    <w:rsid w:val="009E176B"/>
    <w:rsid w:val="009E1D4E"/>
    <w:rsid w:val="009E1E13"/>
    <w:rsid w:val="009E1F70"/>
    <w:rsid w:val="009E1FFC"/>
    <w:rsid w:val="009E2F97"/>
    <w:rsid w:val="009E3235"/>
    <w:rsid w:val="009E3583"/>
    <w:rsid w:val="009E3790"/>
    <w:rsid w:val="009E3AD5"/>
    <w:rsid w:val="009E457F"/>
    <w:rsid w:val="009E53AA"/>
    <w:rsid w:val="009E53D6"/>
    <w:rsid w:val="009E5656"/>
    <w:rsid w:val="009E5AB4"/>
    <w:rsid w:val="009E5B99"/>
    <w:rsid w:val="009E605E"/>
    <w:rsid w:val="009E641D"/>
    <w:rsid w:val="009E65A4"/>
    <w:rsid w:val="009E690F"/>
    <w:rsid w:val="009E6F6E"/>
    <w:rsid w:val="009E78D9"/>
    <w:rsid w:val="009E798E"/>
    <w:rsid w:val="009F00D2"/>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59E"/>
    <w:rsid w:val="00A05A1F"/>
    <w:rsid w:val="00A05BA9"/>
    <w:rsid w:val="00A05DDD"/>
    <w:rsid w:val="00A05DFF"/>
    <w:rsid w:val="00A05FF8"/>
    <w:rsid w:val="00A06204"/>
    <w:rsid w:val="00A06B82"/>
    <w:rsid w:val="00A06DAA"/>
    <w:rsid w:val="00A06F57"/>
    <w:rsid w:val="00A07443"/>
    <w:rsid w:val="00A07654"/>
    <w:rsid w:val="00A07B16"/>
    <w:rsid w:val="00A07CA2"/>
    <w:rsid w:val="00A07EA6"/>
    <w:rsid w:val="00A07F5D"/>
    <w:rsid w:val="00A103A3"/>
    <w:rsid w:val="00A105DB"/>
    <w:rsid w:val="00A106F6"/>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4D05"/>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3"/>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895"/>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092"/>
    <w:rsid w:val="00A61344"/>
    <w:rsid w:val="00A615F0"/>
    <w:rsid w:val="00A61828"/>
    <w:rsid w:val="00A61CD7"/>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2656"/>
    <w:rsid w:val="00A73873"/>
    <w:rsid w:val="00A7423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C3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10"/>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4E6D"/>
    <w:rsid w:val="00AB513E"/>
    <w:rsid w:val="00AB53BA"/>
    <w:rsid w:val="00AB57AD"/>
    <w:rsid w:val="00AB583A"/>
    <w:rsid w:val="00AB632C"/>
    <w:rsid w:val="00AB642C"/>
    <w:rsid w:val="00AB64B8"/>
    <w:rsid w:val="00AB7134"/>
    <w:rsid w:val="00AB7220"/>
    <w:rsid w:val="00AB74CC"/>
    <w:rsid w:val="00AB76D5"/>
    <w:rsid w:val="00AB7787"/>
    <w:rsid w:val="00AB78AC"/>
    <w:rsid w:val="00AB7AF3"/>
    <w:rsid w:val="00AC01D1"/>
    <w:rsid w:val="00AC0825"/>
    <w:rsid w:val="00AC0A48"/>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2DEA"/>
    <w:rsid w:val="00AD3042"/>
    <w:rsid w:val="00AD3047"/>
    <w:rsid w:val="00AD31D9"/>
    <w:rsid w:val="00AD3270"/>
    <w:rsid w:val="00AD336B"/>
    <w:rsid w:val="00AD33C3"/>
    <w:rsid w:val="00AD33D9"/>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D7F39"/>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676"/>
    <w:rsid w:val="00AE4A1F"/>
    <w:rsid w:val="00AE4B5C"/>
    <w:rsid w:val="00AE4C51"/>
    <w:rsid w:val="00AE4C55"/>
    <w:rsid w:val="00AE4F01"/>
    <w:rsid w:val="00AE552C"/>
    <w:rsid w:val="00AE567B"/>
    <w:rsid w:val="00AE5749"/>
    <w:rsid w:val="00AE5E95"/>
    <w:rsid w:val="00AE5EED"/>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5FB9"/>
    <w:rsid w:val="00B76727"/>
    <w:rsid w:val="00B76895"/>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1E3"/>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CCD"/>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E7D11"/>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025"/>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D45"/>
    <w:rsid w:val="00C13DD6"/>
    <w:rsid w:val="00C13F22"/>
    <w:rsid w:val="00C13F33"/>
    <w:rsid w:val="00C140FE"/>
    <w:rsid w:val="00C15135"/>
    <w:rsid w:val="00C159ED"/>
    <w:rsid w:val="00C15FFF"/>
    <w:rsid w:val="00C16378"/>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BA"/>
    <w:rsid w:val="00C250CF"/>
    <w:rsid w:val="00C2544D"/>
    <w:rsid w:val="00C254EB"/>
    <w:rsid w:val="00C25829"/>
    <w:rsid w:val="00C25D3A"/>
    <w:rsid w:val="00C263AE"/>
    <w:rsid w:val="00C26871"/>
    <w:rsid w:val="00C2695A"/>
    <w:rsid w:val="00C274BE"/>
    <w:rsid w:val="00C27B07"/>
    <w:rsid w:val="00C307FA"/>
    <w:rsid w:val="00C30D3F"/>
    <w:rsid w:val="00C30DAA"/>
    <w:rsid w:val="00C30F1F"/>
    <w:rsid w:val="00C30FB5"/>
    <w:rsid w:val="00C30FB7"/>
    <w:rsid w:val="00C31089"/>
    <w:rsid w:val="00C31237"/>
    <w:rsid w:val="00C314DF"/>
    <w:rsid w:val="00C3175A"/>
    <w:rsid w:val="00C318D8"/>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199E"/>
    <w:rsid w:val="00C42130"/>
    <w:rsid w:val="00C4214B"/>
    <w:rsid w:val="00C42784"/>
    <w:rsid w:val="00C429E1"/>
    <w:rsid w:val="00C439C5"/>
    <w:rsid w:val="00C439F0"/>
    <w:rsid w:val="00C43CE7"/>
    <w:rsid w:val="00C44189"/>
    <w:rsid w:val="00C4464F"/>
    <w:rsid w:val="00C447FB"/>
    <w:rsid w:val="00C44ADA"/>
    <w:rsid w:val="00C45A9C"/>
    <w:rsid w:val="00C45B3D"/>
    <w:rsid w:val="00C45CA4"/>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4ECD"/>
    <w:rsid w:val="00C55ADC"/>
    <w:rsid w:val="00C55CE2"/>
    <w:rsid w:val="00C56154"/>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20F"/>
    <w:rsid w:val="00C7238B"/>
    <w:rsid w:val="00C723AF"/>
    <w:rsid w:val="00C723F3"/>
    <w:rsid w:val="00C72890"/>
    <w:rsid w:val="00C72953"/>
    <w:rsid w:val="00C72EF5"/>
    <w:rsid w:val="00C732C5"/>
    <w:rsid w:val="00C7357D"/>
    <w:rsid w:val="00C740FD"/>
    <w:rsid w:val="00C74157"/>
    <w:rsid w:val="00C7448E"/>
    <w:rsid w:val="00C748E2"/>
    <w:rsid w:val="00C74EFB"/>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81D"/>
    <w:rsid w:val="00C87A99"/>
    <w:rsid w:val="00C87E17"/>
    <w:rsid w:val="00C87F98"/>
    <w:rsid w:val="00C901A9"/>
    <w:rsid w:val="00C905AC"/>
    <w:rsid w:val="00C90B43"/>
    <w:rsid w:val="00C90C65"/>
    <w:rsid w:val="00C90C82"/>
    <w:rsid w:val="00C90F7A"/>
    <w:rsid w:val="00C914EC"/>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359"/>
    <w:rsid w:val="00C95548"/>
    <w:rsid w:val="00C95730"/>
    <w:rsid w:val="00C95962"/>
    <w:rsid w:val="00C95CD4"/>
    <w:rsid w:val="00C96127"/>
    <w:rsid w:val="00C966FE"/>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364"/>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2CD"/>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5CD"/>
    <w:rsid w:val="00CD3D0C"/>
    <w:rsid w:val="00CD3E10"/>
    <w:rsid w:val="00CD3F09"/>
    <w:rsid w:val="00CD3FAF"/>
    <w:rsid w:val="00CD492B"/>
    <w:rsid w:val="00CD50EE"/>
    <w:rsid w:val="00CD5423"/>
    <w:rsid w:val="00CD571F"/>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0735"/>
    <w:rsid w:val="00CF18AB"/>
    <w:rsid w:val="00CF1AA6"/>
    <w:rsid w:val="00CF20C8"/>
    <w:rsid w:val="00CF2317"/>
    <w:rsid w:val="00CF233B"/>
    <w:rsid w:val="00CF23D5"/>
    <w:rsid w:val="00CF2639"/>
    <w:rsid w:val="00CF277A"/>
    <w:rsid w:val="00CF2B1B"/>
    <w:rsid w:val="00CF2C07"/>
    <w:rsid w:val="00CF2FBF"/>
    <w:rsid w:val="00CF33BA"/>
    <w:rsid w:val="00CF3654"/>
    <w:rsid w:val="00CF3B3C"/>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0F9"/>
    <w:rsid w:val="00D02369"/>
    <w:rsid w:val="00D0253B"/>
    <w:rsid w:val="00D028EC"/>
    <w:rsid w:val="00D02C36"/>
    <w:rsid w:val="00D02E17"/>
    <w:rsid w:val="00D0327B"/>
    <w:rsid w:val="00D03334"/>
    <w:rsid w:val="00D03475"/>
    <w:rsid w:val="00D03E95"/>
    <w:rsid w:val="00D03FDA"/>
    <w:rsid w:val="00D04FC8"/>
    <w:rsid w:val="00D0505A"/>
    <w:rsid w:val="00D05216"/>
    <w:rsid w:val="00D0535B"/>
    <w:rsid w:val="00D05393"/>
    <w:rsid w:val="00D05FD4"/>
    <w:rsid w:val="00D06088"/>
    <w:rsid w:val="00D0675C"/>
    <w:rsid w:val="00D06800"/>
    <w:rsid w:val="00D06B22"/>
    <w:rsid w:val="00D06C77"/>
    <w:rsid w:val="00D06DED"/>
    <w:rsid w:val="00D0735B"/>
    <w:rsid w:val="00D078A9"/>
    <w:rsid w:val="00D078C9"/>
    <w:rsid w:val="00D07DCA"/>
    <w:rsid w:val="00D10331"/>
    <w:rsid w:val="00D105EB"/>
    <w:rsid w:val="00D1099D"/>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4E94"/>
    <w:rsid w:val="00D351DB"/>
    <w:rsid w:val="00D353FF"/>
    <w:rsid w:val="00D3609F"/>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192"/>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950"/>
    <w:rsid w:val="00D559BA"/>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5DE"/>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67D61"/>
    <w:rsid w:val="00D7010A"/>
    <w:rsid w:val="00D7040B"/>
    <w:rsid w:val="00D70F5E"/>
    <w:rsid w:val="00D70F87"/>
    <w:rsid w:val="00D7123A"/>
    <w:rsid w:val="00D71D29"/>
    <w:rsid w:val="00D71F20"/>
    <w:rsid w:val="00D720C6"/>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879B3"/>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444"/>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635"/>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578"/>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4EA"/>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5E1"/>
    <w:rsid w:val="00E028E6"/>
    <w:rsid w:val="00E02C20"/>
    <w:rsid w:val="00E032C1"/>
    <w:rsid w:val="00E039C0"/>
    <w:rsid w:val="00E03B59"/>
    <w:rsid w:val="00E04218"/>
    <w:rsid w:val="00E04267"/>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9AB"/>
    <w:rsid w:val="00E42FF3"/>
    <w:rsid w:val="00E432AE"/>
    <w:rsid w:val="00E4356E"/>
    <w:rsid w:val="00E43F1E"/>
    <w:rsid w:val="00E43FBE"/>
    <w:rsid w:val="00E4435F"/>
    <w:rsid w:val="00E44C1F"/>
    <w:rsid w:val="00E44CB6"/>
    <w:rsid w:val="00E44F6A"/>
    <w:rsid w:val="00E452D0"/>
    <w:rsid w:val="00E45680"/>
    <w:rsid w:val="00E45A9D"/>
    <w:rsid w:val="00E460A1"/>
    <w:rsid w:val="00E4679E"/>
    <w:rsid w:val="00E46809"/>
    <w:rsid w:val="00E46814"/>
    <w:rsid w:val="00E468E4"/>
    <w:rsid w:val="00E46CC9"/>
    <w:rsid w:val="00E46F78"/>
    <w:rsid w:val="00E47878"/>
    <w:rsid w:val="00E47B8B"/>
    <w:rsid w:val="00E47D5F"/>
    <w:rsid w:val="00E47D96"/>
    <w:rsid w:val="00E50600"/>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91E"/>
    <w:rsid w:val="00E72ABE"/>
    <w:rsid w:val="00E72BCC"/>
    <w:rsid w:val="00E73065"/>
    <w:rsid w:val="00E7306F"/>
    <w:rsid w:val="00E73E01"/>
    <w:rsid w:val="00E745E9"/>
    <w:rsid w:val="00E746AB"/>
    <w:rsid w:val="00E7476B"/>
    <w:rsid w:val="00E74B5A"/>
    <w:rsid w:val="00E74DDD"/>
    <w:rsid w:val="00E7524F"/>
    <w:rsid w:val="00E7551C"/>
    <w:rsid w:val="00E7556D"/>
    <w:rsid w:val="00E756FB"/>
    <w:rsid w:val="00E75BCE"/>
    <w:rsid w:val="00E75F9B"/>
    <w:rsid w:val="00E760A7"/>
    <w:rsid w:val="00E76141"/>
    <w:rsid w:val="00E76270"/>
    <w:rsid w:val="00E76316"/>
    <w:rsid w:val="00E765A3"/>
    <w:rsid w:val="00E769E0"/>
    <w:rsid w:val="00E76ED7"/>
    <w:rsid w:val="00E77040"/>
    <w:rsid w:val="00E773D4"/>
    <w:rsid w:val="00E7797B"/>
    <w:rsid w:val="00E77C66"/>
    <w:rsid w:val="00E8010D"/>
    <w:rsid w:val="00E8016D"/>
    <w:rsid w:val="00E80B75"/>
    <w:rsid w:val="00E810EC"/>
    <w:rsid w:val="00E8117B"/>
    <w:rsid w:val="00E81490"/>
    <w:rsid w:val="00E81C04"/>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DD6"/>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59"/>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2F1"/>
    <w:rsid w:val="00EB2435"/>
    <w:rsid w:val="00EB269A"/>
    <w:rsid w:val="00EB2B2A"/>
    <w:rsid w:val="00EB338E"/>
    <w:rsid w:val="00EB3495"/>
    <w:rsid w:val="00EB35D4"/>
    <w:rsid w:val="00EB3953"/>
    <w:rsid w:val="00EB39A0"/>
    <w:rsid w:val="00EB3A9C"/>
    <w:rsid w:val="00EB3CE0"/>
    <w:rsid w:val="00EB3DB0"/>
    <w:rsid w:val="00EB40D6"/>
    <w:rsid w:val="00EB410B"/>
    <w:rsid w:val="00EB41FA"/>
    <w:rsid w:val="00EB42C8"/>
    <w:rsid w:val="00EB44A6"/>
    <w:rsid w:val="00EB46FE"/>
    <w:rsid w:val="00EB4A13"/>
    <w:rsid w:val="00EB4FB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084"/>
    <w:rsid w:val="00EC331F"/>
    <w:rsid w:val="00EC36DD"/>
    <w:rsid w:val="00EC382E"/>
    <w:rsid w:val="00EC49A7"/>
    <w:rsid w:val="00EC4C3D"/>
    <w:rsid w:val="00EC4D77"/>
    <w:rsid w:val="00EC4D7B"/>
    <w:rsid w:val="00EC4E2E"/>
    <w:rsid w:val="00EC51E2"/>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038"/>
    <w:rsid w:val="00ED1447"/>
    <w:rsid w:val="00ED19B6"/>
    <w:rsid w:val="00ED1A39"/>
    <w:rsid w:val="00ED1A75"/>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4C"/>
    <w:rsid w:val="00F04551"/>
    <w:rsid w:val="00F04B22"/>
    <w:rsid w:val="00F04D51"/>
    <w:rsid w:val="00F04F3E"/>
    <w:rsid w:val="00F0522E"/>
    <w:rsid w:val="00F05EED"/>
    <w:rsid w:val="00F06D91"/>
    <w:rsid w:val="00F06F02"/>
    <w:rsid w:val="00F078FA"/>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2AB"/>
    <w:rsid w:val="00F17383"/>
    <w:rsid w:val="00F17A8F"/>
    <w:rsid w:val="00F17AD5"/>
    <w:rsid w:val="00F17CA7"/>
    <w:rsid w:val="00F20046"/>
    <w:rsid w:val="00F206FE"/>
    <w:rsid w:val="00F20F5B"/>
    <w:rsid w:val="00F20F67"/>
    <w:rsid w:val="00F21048"/>
    <w:rsid w:val="00F210AB"/>
    <w:rsid w:val="00F2117C"/>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230"/>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0C4"/>
    <w:rsid w:val="00F35181"/>
    <w:rsid w:val="00F3521B"/>
    <w:rsid w:val="00F3524E"/>
    <w:rsid w:val="00F35561"/>
    <w:rsid w:val="00F35865"/>
    <w:rsid w:val="00F35A79"/>
    <w:rsid w:val="00F35E92"/>
    <w:rsid w:val="00F3651B"/>
    <w:rsid w:val="00F369F3"/>
    <w:rsid w:val="00F36C6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47E89"/>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938"/>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31"/>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4A7"/>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1"/>
    <w:rsid w:val="00F84A2F"/>
    <w:rsid w:val="00F84BAB"/>
    <w:rsid w:val="00F850EB"/>
    <w:rsid w:val="00F85123"/>
    <w:rsid w:val="00F8544B"/>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4E2A"/>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1F17"/>
    <w:rsid w:val="00FC2075"/>
    <w:rsid w:val="00FC22FE"/>
    <w:rsid w:val="00FC23FA"/>
    <w:rsid w:val="00FC2742"/>
    <w:rsid w:val="00FC330F"/>
    <w:rsid w:val="00FC37F0"/>
    <w:rsid w:val="00FC38D4"/>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9F4"/>
    <w:rsid w:val="00FC7DD2"/>
    <w:rsid w:val="00FC7F81"/>
    <w:rsid w:val="00FC7F93"/>
    <w:rsid w:val="00FD0338"/>
    <w:rsid w:val="00FD0472"/>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428"/>
    <w:rsid w:val="00FD75AC"/>
    <w:rsid w:val="00FD7F6A"/>
    <w:rsid w:val="00FE0492"/>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200"/>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614F3FF4-8139-4FEF-81A2-9B8F6A66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795A7D"/>
    <w:rPr>
      <w:rFonts w:ascii="Calibri" w:eastAsia="Calibri" w:hAnsi="Calibri"/>
      <w:sz w:val="22"/>
      <w:szCs w:val="22"/>
      <w:lang w:eastAsia="en-US"/>
    </w:rPr>
  </w:style>
  <w:style w:type="paragraph" w:customStyle="1" w:styleId="References">
    <w:name w:val="References"/>
    <w:basedOn w:val="Normal"/>
    <w:rsid w:val="00F8544B"/>
    <w:pPr>
      <w:numPr>
        <w:ilvl w:val="2"/>
        <w:numId w:val="7"/>
      </w:numPr>
      <w:tabs>
        <w:tab w:val="left" w:pos="1440"/>
      </w:tabs>
      <w:overflowPunct/>
      <w:autoSpaceDE/>
      <w:autoSpaceDN/>
      <w:adjustRightInd/>
      <w:spacing w:after="0"/>
      <w:textAlignment w:val="auto"/>
    </w:pPr>
    <w:rPr>
      <w:rFonts w:eastAsia="Times New Roman"/>
      <w:szCs w:val="24"/>
      <w:lang w:val="en-US"/>
    </w:rPr>
  </w:style>
  <w:style w:type="character" w:customStyle="1" w:styleId="B10">
    <w:name w:val="B1 (文字)"/>
    <w:uiPriority w:val="99"/>
    <w:locked/>
    <w:rsid w:val="007F68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613102708">
          <w:marLeft w:val="1195"/>
          <w:marRight w:val="0"/>
          <w:marTop w:val="213"/>
          <w:marBottom w:val="0"/>
          <w:divBdr>
            <w:top w:val="none" w:sz="0" w:space="0" w:color="auto"/>
            <w:left w:val="none" w:sz="0" w:space="0" w:color="auto"/>
            <w:bottom w:val="none" w:sz="0" w:space="0" w:color="auto"/>
            <w:right w:val="none" w:sz="0" w:space="0" w:color="auto"/>
          </w:divBdr>
        </w:div>
        <w:div w:id="2099791015">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7.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9.wmf"/><Relationship Id="rId63" Type="http://schemas.openxmlformats.org/officeDocument/2006/relationships/image" Target="media/image17.png"/><Relationship Id="rId68" Type="http://schemas.openxmlformats.org/officeDocument/2006/relationships/oleObject" Target="embeddings/oleObject34.bin"/><Relationship Id="rId84" Type="http://schemas.openxmlformats.org/officeDocument/2006/relationships/oleObject" Target="embeddings/oleObject45.bin"/><Relationship Id="rId89" Type="http://schemas.openxmlformats.org/officeDocument/2006/relationships/image" Target="media/image211.wmf"/><Relationship Id="rId112" Type="http://schemas.openxmlformats.org/officeDocument/2006/relationships/image" Target="media/image26.wmf"/><Relationship Id="rId133" Type="http://schemas.openxmlformats.org/officeDocument/2006/relationships/image" Target="media/image290.wmf"/><Relationship Id="rId138" Type="http://schemas.openxmlformats.org/officeDocument/2006/relationships/oleObject" Target="embeddings/oleObject83.bin"/><Relationship Id="rId154" Type="http://schemas.openxmlformats.org/officeDocument/2006/relationships/oleObject" Target="embeddings/oleObject99.bin"/><Relationship Id="rId159" Type="http://schemas.openxmlformats.org/officeDocument/2006/relationships/oleObject" Target="embeddings/oleObject103.bin"/><Relationship Id="rId175" Type="http://schemas.openxmlformats.org/officeDocument/2006/relationships/oleObject" Target="embeddings/oleObject113.bin"/><Relationship Id="rId170" Type="http://schemas.openxmlformats.org/officeDocument/2006/relationships/image" Target="media/image38.wmf"/><Relationship Id="rId191" Type="http://schemas.openxmlformats.org/officeDocument/2006/relationships/fontTable" Target="fontTable.xml"/><Relationship Id="rId16" Type="http://schemas.openxmlformats.org/officeDocument/2006/relationships/oleObject" Target="embeddings/oleObject2.bin"/><Relationship Id="rId107" Type="http://schemas.openxmlformats.org/officeDocument/2006/relationships/oleObject" Target="embeddings/oleObject61.bin"/><Relationship Id="rId11" Type="http://schemas.openxmlformats.org/officeDocument/2006/relationships/image" Target="media/image1.emf"/><Relationship Id="rId32" Type="http://schemas.openxmlformats.org/officeDocument/2006/relationships/oleObject" Target="embeddings/oleObject10.bin"/><Relationship Id="rId37" Type="http://schemas.openxmlformats.org/officeDocument/2006/relationships/oleObject" Target="embeddings/oleObject15.bin"/><Relationship Id="rId53" Type="http://schemas.openxmlformats.org/officeDocument/2006/relationships/image" Target="media/image12.wmf"/><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image" Target="media/image21.wmf"/><Relationship Id="rId102" Type="http://schemas.openxmlformats.org/officeDocument/2006/relationships/oleObject" Target="embeddings/oleObject56.bin"/><Relationship Id="rId123" Type="http://schemas.openxmlformats.org/officeDocument/2006/relationships/oleObject" Target="embeddings/oleObject71.bin"/><Relationship Id="rId128" Type="http://schemas.openxmlformats.org/officeDocument/2006/relationships/oleObject" Target="embeddings/oleObject76.bin"/><Relationship Id="rId144" Type="http://schemas.openxmlformats.org/officeDocument/2006/relationships/oleObject" Target="embeddings/oleObject89.bin"/><Relationship Id="rId149" Type="http://schemas.openxmlformats.org/officeDocument/2006/relationships/oleObject" Target="embeddings/oleObject94.bin"/><Relationship Id="rId5" Type="http://schemas.openxmlformats.org/officeDocument/2006/relationships/numbering" Target="numbering.xml"/><Relationship Id="rId90" Type="http://schemas.openxmlformats.org/officeDocument/2006/relationships/oleObject" Target="embeddings/oleObject48.bin"/><Relationship Id="rId95" Type="http://schemas.openxmlformats.org/officeDocument/2006/relationships/image" Target="media/image24.wmf"/><Relationship Id="rId160" Type="http://schemas.openxmlformats.org/officeDocument/2006/relationships/image" Target="media/image33.wmf"/><Relationship Id="rId165" Type="http://schemas.openxmlformats.org/officeDocument/2006/relationships/image" Target="media/image37.wmf"/><Relationship Id="rId181" Type="http://schemas.openxmlformats.org/officeDocument/2006/relationships/oleObject" Target="embeddings/oleObject115.bin"/><Relationship Id="rId186" Type="http://schemas.openxmlformats.org/officeDocument/2006/relationships/image" Target="media/image34.wmf"/><Relationship Id="rId22" Type="http://schemas.openxmlformats.org/officeDocument/2006/relationships/oleObject" Target="embeddings/oleObject5.bin"/><Relationship Id="rId27" Type="http://schemas.openxmlformats.org/officeDocument/2006/relationships/image" Target="media/image40.wmf"/><Relationship Id="rId43" Type="http://schemas.openxmlformats.org/officeDocument/2006/relationships/image" Target="media/image7.wmf"/><Relationship Id="rId48" Type="http://schemas.openxmlformats.org/officeDocument/2006/relationships/oleObject" Target="embeddings/oleObject23.bin"/><Relationship Id="rId64" Type="http://schemas.openxmlformats.org/officeDocument/2006/relationships/image" Target="media/image18.png"/><Relationship Id="rId69" Type="http://schemas.openxmlformats.org/officeDocument/2006/relationships/oleObject" Target="embeddings/oleObject35.bin"/><Relationship Id="rId113" Type="http://schemas.openxmlformats.org/officeDocument/2006/relationships/oleObject" Target="embeddings/oleObject65.bin"/><Relationship Id="rId118" Type="http://schemas.openxmlformats.org/officeDocument/2006/relationships/oleObject" Target="embeddings/oleObject68.bin"/><Relationship Id="rId134" Type="http://schemas.openxmlformats.org/officeDocument/2006/relationships/oleObject" Target="embeddings/oleObject79.bin"/><Relationship Id="rId139" Type="http://schemas.openxmlformats.org/officeDocument/2006/relationships/oleObject" Target="embeddings/oleObject84.bin"/><Relationship Id="rId80" Type="http://schemas.openxmlformats.org/officeDocument/2006/relationships/oleObject" Target="embeddings/oleObject43.bin"/><Relationship Id="rId85" Type="http://schemas.openxmlformats.org/officeDocument/2006/relationships/image" Target="media/image190.wmf"/><Relationship Id="rId150" Type="http://schemas.openxmlformats.org/officeDocument/2006/relationships/oleObject" Target="embeddings/oleObject95.bin"/><Relationship Id="rId155" Type="http://schemas.openxmlformats.org/officeDocument/2006/relationships/image" Target="media/image32.wmf"/><Relationship Id="rId171" Type="http://schemas.openxmlformats.org/officeDocument/2006/relationships/oleObject" Target="embeddings/oleObject111.bin"/><Relationship Id="rId176" Type="http://schemas.openxmlformats.org/officeDocument/2006/relationships/oleObject" Target="embeddings/oleObject116.bin"/><Relationship Id="rId192" Type="http://schemas.microsoft.com/office/2011/relationships/people" Target="people.xml"/><Relationship Id="rId12" Type="http://schemas.openxmlformats.org/officeDocument/2006/relationships/package" Target="embeddings/Microsoft_Visio_Drawing1.vsdx"/><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oleObject" Target="embeddings/oleObject16.bin"/><Relationship Id="rId59" Type="http://schemas.openxmlformats.org/officeDocument/2006/relationships/image" Target="media/image15.wmf"/><Relationship Id="rId103" Type="http://schemas.openxmlformats.org/officeDocument/2006/relationships/oleObject" Target="embeddings/oleObject57.bin"/><Relationship Id="rId108" Type="http://schemas.openxmlformats.org/officeDocument/2006/relationships/oleObject" Target="embeddings/oleObject62.bin"/><Relationship Id="rId124" Type="http://schemas.openxmlformats.org/officeDocument/2006/relationships/oleObject" Target="embeddings/oleObject72.bin"/><Relationship Id="rId129" Type="http://schemas.openxmlformats.org/officeDocument/2006/relationships/image" Target="media/image29.wmf"/><Relationship Id="rId54" Type="http://schemas.openxmlformats.org/officeDocument/2006/relationships/oleObject" Target="embeddings/oleObject26.bin"/><Relationship Id="rId70" Type="http://schemas.openxmlformats.org/officeDocument/2006/relationships/oleObject" Target="embeddings/oleObject36.bin"/><Relationship Id="rId75" Type="http://schemas.openxmlformats.org/officeDocument/2006/relationships/image" Target="media/image19.wmf"/><Relationship Id="rId91" Type="http://schemas.openxmlformats.org/officeDocument/2006/relationships/image" Target="media/image220.wmf"/><Relationship Id="rId96" Type="http://schemas.openxmlformats.org/officeDocument/2006/relationships/oleObject" Target="embeddings/oleObject51.bin"/><Relationship Id="rId140" Type="http://schemas.openxmlformats.org/officeDocument/2006/relationships/oleObject" Target="embeddings/oleObject85.bin"/><Relationship Id="rId145" Type="http://schemas.openxmlformats.org/officeDocument/2006/relationships/oleObject" Target="embeddings/oleObject90.bin"/><Relationship Id="rId161" Type="http://schemas.openxmlformats.org/officeDocument/2006/relationships/oleObject" Target="embeddings/oleObject104.bin"/><Relationship Id="rId166" Type="http://schemas.openxmlformats.org/officeDocument/2006/relationships/oleObject" Target="embeddings/oleObject107.bin"/><Relationship Id="rId182" Type="http://schemas.openxmlformats.org/officeDocument/2006/relationships/oleObject" Target="embeddings/oleObject120.bin"/><Relationship Id="rId187" Type="http://schemas.openxmlformats.org/officeDocument/2006/relationships/oleObject" Target="embeddings/oleObject124.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210.wmf"/><Relationship Id="rId28" Type="http://schemas.openxmlformats.org/officeDocument/2006/relationships/oleObject" Target="embeddings/oleObject8.bin"/><Relationship Id="rId49" Type="http://schemas.openxmlformats.org/officeDocument/2006/relationships/image" Target="media/image10.wmf"/><Relationship Id="rId114" Type="http://schemas.openxmlformats.org/officeDocument/2006/relationships/image" Target="media/image30.wmf"/><Relationship Id="rId119" Type="http://schemas.openxmlformats.org/officeDocument/2006/relationships/image" Target="media/image27.wmf"/><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oleObject" Target="embeddings/oleObject31.bin"/><Relationship Id="rId81" Type="http://schemas.openxmlformats.org/officeDocument/2006/relationships/image" Target="media/image22.wmf"/><Relationship Id="rId86" Type="http://schemas.openxmlformats.org/officeDocument/2006/relationships/oleObject" Target="embeddings/oleObject46.bin"/><Relationship Id="rId130" Type="http://schemas.openxmlformats.org/officeDocument/2006/relationships/oleObject" Target="embeddings/oleObject77.bin"/><Relationship Id="rId135" Type="http://schemas.openxmlformats.org/officeDocument/2006/relationships/oleObject" Target="embeddings/oleObject80.bin"/><Relationship Id="rId151" Type="http://schemas.openxmlformats.org/officeDocument/2006/relationships/oleObject" Target="embeddings/oleObject96.bin"/><Relationship Id="rId156" Type="http://schemas.openxmlformats.org/officeDocument/2006/relationships/oleObject" Target="embeddings/oleObject100.bin"/><Relationship Id="rId177" Type="http://schemas.openxmlformats.org/officeDocument/2006/relationships/oleObject" Target="embeddings/oleObject117.bin"/><Relationship Id="rId172" Type="http://schemas.openxmlformats.org/officeDocument/2006/relationships/oleObject" Target="embeddings/oleObject105.bin"/><Relationship Id="rId193"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oleObject" Target="embeddings/oleObject63.bin"/><Relationship Id="rId34" Type="http://schemas.openxmlformats.org/officeDocument/2006/relationships/oleObject" Target="embeddings/oleObject12.bin"/><Relationship Id="rId50" Type="http://schemas.openxmlformats.org/officeDocument/2006/relationships/oleObject" Target="embeddings/oleObject24.bin"/><Relationship Id="rId55" Type="http://schemas.openxmlformats.org/officeDocument/2006/relationships/image" Target="media/image13.wmf"/><Relationship Id="rId76" Type="http://schemas.openxmlformats.org/officeDocument/2006/relationships/oleObject" Target="embeddings/oleObject41.bin"/><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9.bin"/><Relationship Id="rId125" Type="http://schemas.openxmlformats.org/officeDocument/2006/relationships/oleObject" Target="embeddings/oleObject73.bin"/><Relationship Id="rId141" Type="http://schemas.openxmlformats.org/officeDocument/2006/relationships/oleObject" Target="embeddings/oleObject86.bin"/><Relationship Id="rId146" Type="http://schemas.openxmlformats.org/officeDocument/2006/relationships/oleObject" Target="embeddings/oleObject91.bin"/><Relationship Id="rId167" Type="http://schemas.openxmlformats.org/officeDocument/2006/relationships/oleObject" Target="embeddings/oleObject108.bin"/><Relationship Id="rId18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oleObject" Target="embeddings/oleObject37.bin"/><Relationship Id="rId92" Type="http://schemas.openxmlformats.org/officeDocument/2006/relationships/oleObject" Target="embeddings/oleObject49.bin"/><Relationship Id="rId183" Type="http://schemas.openxmlformats.org/officeDocument/2006/relationships/oleObject" Target="embeddings/oleObject121.bin"/><Relationship Id="rId2" Type="http://schemas.openxmlformats.org/officeDocument/2006/relationships/customXml" Target="../customXml/item2.xml"/><Relationship Id="rId29" Type="http://schemas.openxmlformats.org/officeDocument/2006/relationships/image" Target="media/image50.wmf"/><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oleObject" Target="embeddings/oleObject32.bin"/><Relationship Id="rId87" Type="http://schemas.openxmlformats.org/officeDocument/2006/relationships/image" Target="media/image200.wmf"/><Relationship Id="rId110" Type="http://schemas.openxmlformats.org/officeDocument/2006/relationships/image" Target="media/image25.wmf"/><Relationship Id="rId115" Type="http://schemas.openxmlformats.org/officeDocument/2006/relationships/oleObject" Target="embeddings/oleObject66.bin"/><Relationship Id="rId131" Type="http://schemas.openxmlformats.org/officeDocument/2006/relationships/image" Target="media/image250.wmf"/><Relationship Id="rId136" Type="http://schemas.openxmlformats.org/officeDocument/2006/relationships/oleObject" Target="embeddings/oleObject81.bin"/><Relationship Id="rId157" Type="http://schemas.openxmlformats.org/officeDocument/2006/relationships/oleObject" Target="embeddings/oleObject101.bin"/><Relationship Id="rId178" Type="http://schemas.openxmlformats.org/officeDocument/2006/relationships/oleObject" Target="embeddings/oleObject118.bin"/><Relationship Id="rId61" Type="http://schemas.openxmlformats.org/officeDocument/2006/relationships/image" Target="media/image16.wmf"/><Relationship Id="rId82" Type="http://schemas.openxmlformats.org/officeDocument/2006/relationships/oleObject" Target="embeddings/oleObject44.bin"/><Relationship Id="rId152" Type="http://schemas.openxmlformats.org/officeDocument/2006/relationships/oleObject" Target="embeddings/oleObject97.bin"/><Relationship Id="rId173" Type="http://schemas.openxmlformats.org/officeDocument/2006/relationships/oleObject" Target="embeddings/oleObject106.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27.bin"/><Relationship Id="rId77" Type="http://schemas.openxmlformats.org/officeDocument/2006/relationships/image" Target="media/image20.wmf"/><Relationship Id="rId100" Type="http://schemas.openxmlformats.org/officeDocument/2006/relationships/image" Target="media/image240.wmf"/><Relationship Id="rId105" Type="http://schemas.openxmlformats.org/officeDocument/2006/relationships/oleObject" Target="embeddings/oleObject59.bin"/><Relationship Id="rId126" Type="http://schemas.openxmlformats.org/officeDocument/2006/relationships/oleObject" Target="embeddings/oleObject74.bin"/><Relationship Id="rId147" Type="http://schemas.openxmlformats.org/officeDocument/2006/relationships/oleObject" Target="embeddings/oleObject92.bin"/><Relationship Id="rId168" Type="http://schemas.openxmlformats.org/officeDocument/2006/relationships/oleObject" Target="embeddings/oleObject109.bin"/><Relationship Id="rId8" Type="http://schemas.openxmlformats.org/officeDocument/2006/relationships/webSettings" Target="webSettings.xml"/><Relationship Id="rId51" Type="http://schemas.openxmlformats.org/officeDocument/2006/relationships/image" Target="media/image11.wmf"/><Relationship Id="rId72" Type="http://schemas.openxmlformats.org/officeDocument/2006/relationships/oleObject" Target="embeddings/oleObject38.bin"/><Relationship Id="rId93" Type="http://schemas.openxmlformats.org/officeDocument/2006/relationships/image" Target="media/image230.wmf"/><Relationship Id="rId98" Type="http://schemas.openxmlformats.org/officeDocument/2006/relationships/oleObject" Target="embeddings/oleObject53.bin"/><Relationship Id="rId121" Type="http://schemas.openxmlformats.org/officeDocument/2006/relationships/image" Target="media/image28.wmf"/><Relationship Id="rId142" Type="http://schemas.openxmlformats.org/officeDocument/2006/relationships/oleObject" Target="embeddings/oleObject87.bin"/><Relationship Id="rId184" Type="http://schemas.openxmlformats.org/officeDocument/2006/relationships/oleObject" Target="embeddings/oleObject122.bin"/><Relationship Id="rId189"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image" Target="media/image310.wmf"/><Relationship Id="rId46" Type="http://schemas.openxmlformats.org/officeDocument/2006/relationships/oleObject" Target="embeddings/oleObject22.bin"/><Relationship Id="rId67" Type="http://schemas.openxmlformats.org/officeDocument/2006/relationships/oleObject" Target="embeddings/oleObject33.bin"/><Relationship Id="rId116" Type="http://schemas.openxmlformats.org/officeDocument/2006/relationships/image" Target="media/image31.wmf"/><Relationship Id="rId137" Type="http://schemas.openxmlformats.org/officeDocument/2006/relationships/oleObject" Target="embeddings/oleObject82.bin"/><Relationship Id="rId158" Type="http://schemas.openxmlformats.org/officeDocument/2006/relationships/oleObject" Target="embeddings/oleObject102.bin"/><Relationship Id="rId20" Type="http://schemas.openxmlformats.org/officeDocument/2006/relationships/oleObject" Target="embeddings/oleObject4.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23.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oleObject" Target="embeddings/oleObject78.bin"/><Relationship Id="rId153" Type="http://schemas.openxmlformats.org/officeDocument/2006/relationships/oleObject" Target="embeddings/oleObject98.bin"/><Relationship Id="rId174" Type="http://schemas.openxmlformats.org/officeDocument/2006/relationships/oleObject" Target="embeddings/oleObject112.bin"/><Relationship Id="rId179" Type="http://schemas.openxmlformats.org/officeDocument/2006/relationships/oleObject" Target="embeddings/oleObject119.bin"/><Relationship Id="rId190" Type="http://schemas.openxmlformats.org/officeDocument/2006/relationships/footer" Target="footer2.xml"/><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image" Target="media/image14.wmf"/><Relationship Id="rId106" Type="http://schemas.openxmlformats.org/officeDocument/2006/relationships/oleObject" Target="embeddings/oleObject60.bin"/><Relationship Id="rId127" Type="http://schemas.openxmlformats.org/officeDocument/2006/relationships/oleObject" Target="embeddings/oleObject75.bin"/><Relationship Id="rId10" Type="http://schemas.openxmlformats.org/officeDocument/2006/relationships/endnotes" Target="endnotes.xml"/><Relationship Id="rId31" Type="http://schemas.openxmlformats.org/officeDocument/2006/relationships/image" Target="media/image60.wmf"/><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oleObject" Target="embeddings/oleObject50.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oleObject" Target="embeddings/oleObject70.bin"/><Relationship Id="rId143" Type="http://schemas.openxmlformats.org/officeDocument/2006/relationships/oleObject" Target="embeddings/oleObject88.bin"/><Relationship Id="rId148" Type="http://schemas.openxmlformats.org/officeDocument/2006/relationships/oleObject" Target="embeddings/oleObject93.bin"/><Relationship Id="rId169" Type="http://schemas.openxmlformats.org/officeDocument/2006/relationships/oleObject" Target="embeddings/oleObject110.bin"/><Relationship Id="rId185" Type="http://schemas.openxmlformats.org/officeDocument/2006/relationships/oleObject" Target="embeddings/oleObject123.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150ED-9A5A-445B-BC20-DD2BEA0C4361}">
  <ds:schemaRefs>
    <ds:schemaRef ds:uri="http://schemas.microsoft.com/sharepoint/v3/contenttype/forms"/>
  </ds:schemaRefs>
</ds:datastoreItem>
</file>

<file path=customXml/itemProps2.xml><?xml version="1.0" encoding="utf-8"?>
<ds:datastoreItem xmlns:ds="http://schemas.openxmlformats.org/officeDocument/2006/customXml" ds:itemID="{D0469EAA-4A0D-4295-ACF9-0B5762D213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FE83C6-EBCC-498F-AFF3-077FEDC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7301669-B084-464D-A9AF-A704110E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12063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honglei.miao@intel.com</dc:creator>
  <cp:keywords>CTPClassification=CTP_IC:VisualMarkings=, CTPClassification=CTP_IC</cp:keywords>
  <dc:description/>
  <cp:lastModifiedBy>Chatterjee, Debdeep</cp:lastModifiedBy>
  <cp:revision>2</cp:revision>
  <cp:lastPrinted>2011-11-09T07:49:00Z</cp:lastPrinted>
  <dcterms:created xsi:type="dcterms:W3CDTF">2018-01-13T07:27:00Z</dcterms:created>
  <dcterms:modified xsi:type="dcterms:W3CDTF">2018-01-13T07:27:00Z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91320c58-ad80-4fd8-87bd-10c8dac9b0be</vt:lpwstr>
  </property>
  <property fmtid="{D5CDD505-2E9C-101B-9397-08002B2CF9AE}" pid="10" name="CTP_BU">
    <vt:lpwstr>NEXT GEN AND STANDARDS GROUP</vt:lpwstr>
  </property>
  <property fmtid="{D5CDD505-2E9C-101B-9397-08002B2CF9AE}" pid="11" name="CTP_TimeStamp">
    <vt:lpwstr>2018-01-13 07:23:35Z</vt:lpwstr>
  </property>
  <property fmtid="{D5CDD505-2E9C-101B-9397-08002B2CF9AE}" pid="12" name="ContentTypeId">
    <vt:lpwstr>0x0101001A6C2134160B1A4083A3FDA85C8A909E</vt:lpwstr>
  </property>
  <property fmtid="{D5CDD505-2E9C-101B-9397-08002B2CF9AE}" pid="13" name="CTPClassification">
    <vt:lpwstr>CTP_IC</vt:lpwstr>
  </property>
</Properties>
</file>